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245" w:rsidRDefault="00F02245" w:rsidP="00F02245">
      <w:pPr>
        <w:pStyle w:val="CRCoverPage"/>
        <w:tabs>
          <w:tab w:val="right" w:pos="9639"/>
        </w:tabs>
        <w:spacing w:after="0"/>
        <w:rPr>
          <w:b/>
          <w:i/>
          <w:noProof/>
          <w:sz w:val="28"/>
        </w:rPr>
      </w:pPr>
      <w:r>
        <w:rPr>
          <w:b/>
          <w:noProof/>
          <w:sz w:val="24"/>
        </w:rPr>
        <w:t>3GPP TSG-</w:t>
      </w:r>
      <w:r w:rsidR="00E71177">
        <w:fldChar w:fldCharType="begin"/>
      </w:r>
      <w:r w:rsidR="00E71177">
        <w:instrText xml:space="preserve"> DOCPROPERTY  TSG/WGRef  \* MERGEFORMAT </w:instrText>
      </w:r>
      <w:r w:rsidR="00E71177">
        <w:fldChar w:fldCharType="separate"/>
      </w:r>
      <w:r>
        <w:rPr>
          <w:b/>
          <w:noProof/>
          <w:sz w:val="24"/>
        </w:rPr>
        <w:t>CT4</w:t>
      </w:r>
      <w:r w:rsidR="00E71177">
        <w:rPr>
          <w:b/>
          <w:noProof/>
          <w:sz w:val="24"/>
        </w:rPr>
        <w:fldChar w:fldCharType="end"/>
      </w:r>
      <w:r>
        <w:rPr>
          <w:b/>
          <w:noProof/>
          <w:sz w:val="24"/>
        </w:rPr>
        <w:t xml:space="preserve"> Meeting #</w:t>
      </w:r>
      <w:r w:rsidR="00E71177">
        <w:fldChar w:fldCharType="begin"/>
      </w:r>
      <w:r w:rsidR="00E71177">
        <w:instrText xml:space="preserve"> DOCPROPERTY  MtgSeq  \* MERGEFORMAT </w:instrText>
      </w:r>
      <w:r w:rsidR="00E71177">
        <w:fldChar w:fldCharType="separate"/>
      </w:r>
      <w:r w:rsidRPr="00EB09B7">
        <w:rPr>
          <w:b/>
          <w:noProof/>
          <w:sz w:val="24"/>
        </w:rPr>
        <w:t>96</w:t>
      </w:r>
      <w:r w:rsidR="00E71177">
        <w:rPr>
          <w:b/>
          <w:noProof/>
          <w:sz w:val="24"/>
        </w:rPr>
        <w:fldChar w:fldCharType="end"/>
      </w:r>
      <w:r w:rsidR="00511838">
        <w:rPr>
          <w:b/>
          <w:noProof/>
          <w:sz w:val="24"/>
        </w:rPr>
        <w:t>-e</w:t>
      </w:r>
      <w:r>
        <w:fldChar w:fldCharType="begin"/>
      </w:r>
      <w:r>
        <w:instrText xml:space="preserve"> DOCPROPERTY  MtgTitle  \* MERGEFORMAT </w:instrText>
      </w:r>
      <w:r>
        <w:fldChar w:fldCharType="end"/>
      </w:r>
      <w:r>
        <w:rPr>
          <w:b/>
          <w:i/>
          <w:noProof/>
          <w:sz w:val="28"/>
        </w:rPr>
        <w:tab/>
      </w:r>
      <w:r w:rsidR="00E71177">
        <w:fldChar w:fldCharType="begin"/>
      </w:r>
      <w:r w:rsidR="00E71177">
        <w:instrText xml:space="preserve"> DOCPROPERTY  Tdoc#  \* MERGEFORMAT </w:instrText>
      </w:r>
      <w:r w:rsidR="00E71177">
        <w:fldChar w:fldCharType="separate"/>
      </w:r>
      <w:r w:rsidRPr="00E13F3D">
        <w:rPr>
          <w:b/>
          <w:i/>
          <w:noProof/>
          <w:sz w:val="28"/>
        </w:rPr>
        <w:t>C4-20</w:t>
      </w:r>
      <w:r w:rsidR="00761B77">
        <w:rPr>
          <w:b/>
          <w:i/>
          <w:noProof/>
          <w:sz w:val="28"/>
        </w:rPr>
        <w:t>1</w:t>
      </w:r>
      <w:r w:rsidR="00FC4EBF">
        <w:rPr>
          <w:b/>
          <w:i/>
          <w:noProof/>
          <w:sz w:val="28"/>
        </w:rPr>
        <w:t>223</w:t>
      </w:r>
      <w:r w:rsidR="00E71177">
        <w:rPr>
          <w:b/>
          <w:i/>
          <w:noProof/>
          <w:sz w:val="28"/>
        </w:rPr>
        <w:fldChar w:fldCharType="end"/>
      </w:r>
    </w:p>
    <w:p w:rsidR="00FC4EBF" w:rsidRDefault="00511838" w:rsidP="00F02245">
      <w:pPr>
        <w:pStyle w:val="CRCoverPage"/>
        <w:outlineLvl w:val="0"/>
        <w:rPr>
          <w:b/>
          <w:noProof/>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00FC4EBF">
        <w:rPr>
          <w:b/>
          <w:noProof/>
        </w:rPr>
        <w:t xml:space="preserve">was C4-201133 </w:t>
      </w:r>
    </w:p>
    <w:p w:rsidR="00F02245" w:rsidRDefault="00FC4EBF" w:rsidP="00FC4EBF">
      <w:pPr>
        <w:pStyle w:val="CRCoverPage"/>
        <w:ind w:left="6480" w:firstLine="720"/>
        <w:outlineLvl w:val="0"/>
        <w:rPr>
          <w:b/>
          <w:noProof/>
          <w:sz w:val="24"/>
        </w:rPr>
      </w:pPr>
      <w:r>
        <w:rPr>
          <w:b/>
          <w:noProof/>
        </w:rPr>
        <w:t xml:space="preserve">Was </w:t>
      </w:r>
      <w:r w:rsidR="00511838" w:rsidRPr="00582ED0">
        <w:rPr>
          <w:b/>
          <w:noProof/>
        </w:rPr>
        <w:t>C4-200</w:t>
      </w:r>
      <w:r w:rsidR="00511838">
        <w:rPr>
          <w:b/>
          <w:noProof/>
        </w:rPr>
        <w:t>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245" w:rsidTr="00934786">
        <w:tc>
          <w:tcPr>
            <w:tcW w:w="9641" w:type="dxa"/>
            <w:gridSpan w:val="9"/>
            <w:tcBorders>
              <w:top w:val="single" w:sz="4" w:space="0" w:color="auto"/>
              <w:left w:val="single" w:sz="4" w:space="0" w:color="auto"/>
              <w:right w:val="single" w:sz="4" w:space="0" w:color="auto"/>
            </w:tcBorders>
          </w:tcPr>
          <w:p w:rsidR="00F02245" w:rsidRDefault="00F02245" w:rsidP="00934786">
            <w:pPr>
              <w:pStyle w:val="CRCoverPage"/>
              <w:spacing w:after="0"/>
              <w:jc w:val="right"/>
              <w:rPr>
                <w:i/>
                <w:noProof/>
              </w:rPr>
            </w:pPr>
            <w:r>
              <w:rPr>
                <w:i/>
                <w:noProof/>
                <w:sz w:val="14"/>
              </w:rPr>
              <w:t>CR-Form-v12.0</w:t>
            </w:r>
          </w:p>
        </w:tc>
      </w:tr>
      <w:tr w:rsidR="00F02245" w:rsidTr="00934786">
        <w:tc>
          <w:tcPr>
            <w:tcW w:w="9641" w:type="dxa"/>
            <w:gridSpan w:val="9"/>
            <w:tcBorders>
              <w:left w:val="single" w:sz="4" w:space="0" w:color="auto"/>
              <w:right w:val="single" w:sz="4" w:space="0" w:color="auto"/>
            </w:tcBorders>
          </w:tcPr>
          <w:p w:rsidR="00F02245" w:rsidRDefault="00F02245" w:rsidP="00934786">
            <w:pPr>
              <w:pStyle w:val="CRCoverPage"/>
              <w:spacing w:after="0"/>
              <w:jc w:val="center"/>
              <w:rPr>
                <w:noProof/>
              </w:rPr>
            </w:pPr>
            <w:r>
              <w:rPr>
                <w:b/>
                <w:noProof/>
                <w:sz w:val="32"/>
              </w:rPr>
              <w:t>CHANGE REQUEST</w:t>
            </w:r>
          </w:p>
        </w:tc>
      </w:tr>
      <w:tr w:rsidR="00F02245" w:rsidTr="00934786">
        <w:tc>
          <w:tcPr>
            <w:tcW w:w="9641" w:type="dxa"/>
            <w:gridSpan w:val="9"/>
            <w:tcBorders>
              <w:left w:val="single" w:sz="4" w:space="0" w:color="auto"/>
              <w:right w:val="single" w:sz="4" w:space="0" w:color="auto"/>
            </w:tcBorders>
          </w:tcPr>
          <w:p w:rsidR="00F02245" w:rsidRDefault="00F02245" w:rsidP="00934786">
            <w:pPr>
              <w:pStyle w:val="CRCoverPage"/>
              <w:spacing w:after="0"/>
              <w:rPr>
                <w:noProof/>
                <w:sz w:val="8"/>
                <w:szCs w:val="8"/>
              </w:rPr>
            </w:pPr>
          </w:p>
        </w:tc>
      </w:tr>
      <w:tr w:rsidR="00F02245" w:rsidTr="00934786">
        <w:tc>
          <w:tcPr>
            <w:tcW w:w="142" w:type="dxa"/>
            <w:tcBorders>
              <w:left w:val="single" w:sz="4" w:space="0" w:color="auto"/>
            </w:tcBorders>
          </w:tcPr>
          <w:p w:rsidR="00F02245" w:rsidRDefault="00F02245" w:rsidP="00934786">
            <w:pPr>
              <w:pStyle w:val="CRCoverPage"/>
              <w:spacing w:after="0"/>
              <w:jc w:val="right"/>
              <w:rPr>
                <w:noProof/>
              </w:rPr>
            </w:pPr>
          </w:p>
        </w:tc>
        <w:tc>
          <w:tcPr>
            <w:tcW w:w="1559" w:type="dxa"/>
            <w:shd w:val="pct30" w:color="FFFF00" w:fill="auto"/>
          </w:tcPr>
          <w:p w:rsidR="00F02245" w:rsidRPr="00410371" w:rsidRDefault="00E71177" w:rsidP="00934786">
            <w:pPr>
              <w:pStyle w:val="CRCoverPage"/>
              <w:spacing w:after="0"/>
              <w:jc w:val="right"/>
              <w:rPr>
                <w:b/>
                <w:noProof/>
                <w:sz w:val="28"/>
              </w:rPr>
            </w:pPr>
            <w:r>
              <w:fldChar w:fldCharType="begin"/>
            </w:r>
            <w:r>
              <w:instrText xml:space="preserve"> DOCPROPERTY  Spec#  \* MERGEFORMAT </w:instrText>
            </w:r>
            <w:r>
              <w:fldChar w:fldCharType="separate"/>
            </w:r>
            <w:r w:rsidR="00F02245" w:rsidRPr="00410371">
              <w:rPr>
                <w:b/>
                <w:noProof/>
                <w:sz w:val="28"/>
              </w:rPr>
              <w:t>29.510</w:t>
            </w:r>
            <w:r>
              <w:rPr>
                <w:b/>
                <w:noProof/>
                <w:sz w:val="28"/>
              </w:rPr>
              <w:fldChar w:fldCharType="end"/>
            </w:r>
          </w:p>
        </w:tc>
        <w:tc>
          <w:tcPr>
            <w:tcW w:w="709" w:type="dxa"/>
          </w:tcPr>
          <w:p w:rsidR="00F02245" w:rsidRDefault="00F02245" w:rsidP="00934786">
            <w:pPr>
              <w:pStyle w:val="CRCoverPage"/>
              <w:spacing w:after="0"/>
              <w:jc w:val="center"/>
              <w:rPr>
                <w:noProof/>
              </w:rPr>
            </w:pPr>
            <w:r>
              <w:rPr>
                <w:b/>
                <w:noProof/>
                <w:sz w:val="28"/>
              </w:rPr>
              <w:t>CR</w:t>
            </w:r>
          </w:p>
        </w:tc>
        <w:tc>
          <w:tcPr>
            <w:tcW w:w="1276" w:type="dxa"/>
            <w:shd w:val="pct30" w:color="FFFF00" w:fill="auto"/>
          </w:tcPr>
          <w:p w:rsidR="00F02245" w:rsidRPr="00410371" w:rsidRDefault="00E71177" w:rsidP="00934786">
            <w:pPr>
              <w:pStyle w:val="CRCoverPage"/>
              <w:spacing w:after="0"/>
              <w:rPr>
                <w:noProof/>
              </w:rPr>
            </w:pPr>
            <w:r>
              <w:fldChar w:fldCharType="begin"/>
            </w:r>
            <w:r>
              <w:instrText xml:space="preserve"> DOCPROPERTY  Cr#  \* MERGEFORMAT </w:instrText>
            </w:r>
            <w:r>
              <w:fldChar w:fldCharType="separate"/>
            </w:r>
            <w:r w:rsidR="00F02245" w:rsidRPr="00410371">
              <w:rPr>
                <w:b/>
                <w:noProof/>
                <w:sz w:val="28"/>
              </w:rPr>
              <w:t>0290</w:t>
            </w:r>
            <w:r>
              <w:rPr>
                <w:b/>
                <w:noProof/>
                <w:sz w:val="28"/>
              </w:rPr>
              <w:fldChar w:fldCharType="end"/>
            </w:r>
          </w:p>
        </w:tc>
        <w:tc>
          <w:tcPr>
            <w:tcW w:w="709" w:type="dxa"/>
          </w:tcPr>
          <w:p w:rsidR="00F02245" w:rsidRDefault="00F02245" w:rsidP="00934786">
            <w:pPr>
              <w:pStyle w:val="CRCoverPage"/>
              <w:tabs>
                <w:tab w:val="right" w:pos="625"/>
              </w:tabs>
              <w:spacing w:after="0"/>
              <w:jc w:val="center"/>
              <w:rPr>
                <w:noProof/>
              </w:rPr>
            </w:pPr>
            <w:r>
              <w:rPr>
                <w:b/>
                <w:bCs/>
                <w:noProof/>
                <w:sz w:val="28"/>
              </w:rPr>
              <w:t>rev</w:t>
            </w:r>
          </w:p>
        </w:tc>
        <w:tc>
          <w:tcPr>
            <w:tcW w:w="992" w:type="dxa"/>
            <w:shd w:val="pct30" w:color="FFFF00" w:fill="auto"/>
          </w:tcPr>
          <w:p w:rsidR="00F02245" w:rsidRPr="00410371" w:rsidRDefault="00FC4EBF" w:rsidP="00934786">
            <w:pPr>
              <w:pStyle w:val="CRCoverPage"/>
              <w:spacing w:after="0"/>
              <w:jc w:val="center"/>
              <w:rPr>
                <w:b/>
                <w:noProof/>
              </w:rPr>
            </w:pPr>
            <w:r>
              <w:rPr>
                <w:b/>
                <w:noProof/>
                <w:sz w:val="28"/>
              </w:rPr>
              <w:t>3</w:t>
            </w:r>
          </w:p>
        </w:tc>
        <w:tc>
          <w:tcPr>
            <w:tcW w:w="2410" w:type="dxa"/>
          </w:tcPr>
          <w:p w:rsidR="00F02245" w:rsidRDefault="00F02245"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02245" w:rsidRPr="00410371" w:rsidRDefault="00E71177" w:rsidP="00934786">
            <w:pPr>
              <w:pStyle w:val="CRCoverPage"/>
              <w:spacing w:after="0"/>
              <w:jc w:val="center"/>
              <w:rPr>
                <w:noProof/>
                <w:sz w:val="28"/>
              </w:rPr>
            </w:pPr>
            <w:r>
              <w:fldChar w:fldCharType="begin"/>
            </w:r>
            <w:r>
              <w:instrText xml:space="preserve"> DOCPROPERTY  Version  \* MERGEFORMAT </w:instrText>
            </w:r>
            <w:r>
              <w:fldChar w:fldCharType="separate"/>
            </w:r>
            <w:r w:rsidR="00F02245" w:rsidRPr="00410371">
              <w:rPr>
                <w:b/>
                <w:noProof/>
                <w:sz w:val="28"/>
              </w:rPr>
              <w:t>16.2.0</w:t>
            </w:r>
            <w:r>
              <w:rPr>
                <w:b/>
                <w:noProof/>
                <w:sz w:val="28"/>
              </w:rPr>
              <w:fldChar w:fldCharType="end"/>
            </w:r>
          </w:p>
        </w:tc>
        <w:tc>
          <w:tcPr>
            <w:tcW w:w="143" w:type="dxa"/>
            <w:tcBorders>
              <w:right w:val="single" w:sz="4" w:space="0" w:color="auto"/>
            </w:tcBorders>
          </w:tcPr>
          <w:p w:rsidR="00F02245" w:rsidRDefault="00F02245" w:rsidP="00934786">
            <w:pPr>
              <w:pStyle w:val="CRCoverPage"/>
              <w:spacing w:after="0"/>
              <w:rPr>
                <w:noProof/>
              </w:rPr>
            </w:pPr>
          </w:p>
        </w:tc>
      </w:tr>
      <w:tr w:rsidR="00F02245" w:rsidTr="00934786">
        <w:tc>
          <w:tcPr>
            <w:tcW w:w="9641" w:type="dxa"/>
            <w:gridSpan w:val="9"/>
            <w:tcBorders>
              <w:left w:val="single" w:sz="4" w:space="0" w:color="auto"/>
              <w:right w:val="single" w:sz="4" w:space="0" w:color="auto"/>
            </w:tcBorders>
          </w:tcPr>
          <w:p w:rsidR="00F02245" w:rsidRDefault="00F02245" w:rsidP="00934786">
            <w:pPr>
              <w:pStyle w:val="CRCoverPage"/>
              <w:spacing w:after="0"/>
              <w:rPr>
                <w:noProof/>
              </w:rPr>
            </w:pPr>
          </w:p>
        </w:tc>
      </w:tr>
      <w:tr w:rsidR="00F02245" w:rsidTr="00934786">
        <w:tc>
          <w:tcPr>
            <w:tcW w:w="9641" w:type="dxa"/>
            <w:gridSpan w:val="9"/>
            <w:tcBorders>
              <w:top w:val="single" w:sz="4" w:space="0" w:color="auto"/>
            </w:tcBorders>
          </w:tcPr>
          <w:p w:rsidR="00F02245" w:rsidRPr="00F25D98" w:rsidRDefault="00F02245"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02245" w:rsidTr="00934786">
        <w:tc>
          <w:tcPr>
            <w:tcW w:w="9641" w:type="dxa"/>
            <w:gridSpan w:val="9"/>
          </w:tcPr>
          <w:p w:rsidR="00F02245" w:rsidRDefault="00F02245" w:rsidP="00934786">
            <w:pPr>
              <w:pStyle w:val="CRCoverPage"/>
              <w:spacing w:after="0"/>
              <w:rPr>
                <w:noProof/>
                <w:sz w:val="8"/>
                <w:szCs w:val="8"/>
              </w:rPr>
            </w:pPr>
          </w:p>
        </w:tc>
      </w:tr>
    </w:tbl>
    <w:p w:rsidR="00F02245" w:rsidRDefault="00F02245" w:rsidP="00F022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245" w:rsidTr="00934786">
        <w:tc>
          <w:tcPr>
            <w:tcW w:w="2835" w:type="dxa"/>
          </w:tcPr>
          <w:p w:rsidR="00F02245" w:rsidRDefault="00F02245" w:rsidP="00934786">
            <w:pPr>
              <w:pStyle w:val="CRCoverPage"/>
              <w:tabs>
                <w:tab w:val="right" w:pos="2751"/>
              </w:tabs>
              <w:spacing w:after="0"/>
              <w:rPr>
                <w:b/>
                <w:i/>
                <w:noProof/>
              </w:rPr>
            </w:pPr>
            <w:r>
              <w:rPr>
                <w:b/>
                <w:i/>
                <w:noProof/>
              </w:rPr>
              <w:t>Proposed change affects:</w:t>
            </w:r>
          </w:p>
        </w:tc>
        <w:tc>
          <w:tcPr>
            <w:tcW w:w="1418" w:type="dxa"/>
          </w:tcPr>
          <w:p w:rsidR="00F02245" w:rsidRDefault="00F02245"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2245" w:rsidRDefault="00F02245" w:rsidP="00934786">
            <w:pPr>
              <w:pStyle w:val="CRCoverPage"/>
              <w:spacing w:after="0"/>
              <w:jc w:val="center"/>
              <w:rPr>
                <w:b/>
                <w:caps/>
                <w:noProof/>
              </w:rPr>
            </w:pPr>
          </w:p>
        </w:tc>
        <w:tc>
          <w:tcPr>
            <w:tcW w:w="709" w:type="dxa"/>
            <w:tcBorders>
              <w:left w:val="single" w:sz="4" w:space="0" w:color="auto"/>
            </w:tcBorders>
          </w:tcPr>
          <w:p w:rsidR="00F02245" w:rsidRDefault="00F02245"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2245" w:rsidRDefault="00F02245" w:rsidP="00934786">
            <w:pPr>
              <w:pStyle w:val="CRCoverPage"/>
              <w:spacing w:after="0"/>
              <w:jc w:val="center"/>
              <w:rPr>
                <w:b/>
                <w:caps/>
                <w:noProof/>
              </w:rPr>
            </w:pPr>
          </w:p>
        </w:tc>
        <w:tc>
          <w:tcPr>
            <w:tcW w:w="2126" w:type="dxa"/>
          </w:tcPr>
          <w:p w:rsidR="00F02245" w:rsidRDefault="00F02245"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2245" w:rsidRDefault="00F02245" w:rsidP="00934786">
            <w:pPr>
              <w:pStyle w:val="CRCoverPage"/>
              <w:spacing w:after="0"/>
              <w:jc w:val="center"/>
              <w:rPr>
                <w:b/>
                <w:caps/>
                <w:noProof/>
              </w:rPr>
            </w:pPr>
          </w:p>
        </w:tc>
        <w:tc>
          <w:tcPr>
            <w:tcW w:w="1418" w:type="dxa"/>
            <w:tcBorders>
              <w:left w:val="nil"/>
            </w:tcBorders>
          </w:tcPr>
          <w:p w:rsidR="00F02245" w:rsidRDefault="00F02245"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2245" w:rsidRDefault="00F02245" w:rsidP="00934786">
            <w:pPr>
              <w:pStyle w:val="CRCoverPage"/>
              <w:spacing w:after="0"/>
              <w:jc w:val="center"/>
              <w:rPr>
                <w:b/>
                <w:bCs/>
                <w:caps/>
                <w:noProof/>
              </w:rPr>
            </w:pPr>
            <w:r>
              <w:rPr>
                <w:b/>
                <w:bCs/>
                <w:caps/>
                <w:noProof/>
              </w:rPr>
              <w:t>X</w:t>
            </w:r>
          </w:p>
        </w:tc>
      </w:tr>
    </w:tbl>
    <w:p w:rsidR="00F02245" w:rsidRDefault="00F02245" w:rsidP="00F02245">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245" w:rsidTr="00934786">
        <w:tc>
          <w:tcPr>
            <w:tcW w:w="9640" w:type="dxa"/>
            <w:gridSpan w:val="11"/>
          </w:tcPr>
          <w:p w:rsidR="00F02245" w:rsidRDefault="00F02245" w:rsidP="00934786">
            <w:pPr>
              <w:pStyle w:val="CRCoverPage"/>
              <w:spacing w:after="0"/>
              <w:rPr>
                <w:noProof/>
                <w:sz w:val="8"/>
                <w:szCs w:val="8"/>
              </w:rPr>
            </w:pPr>
          </w:p>
        </w:tc>
      </w:tr>
      <w:tr w:rsidR="00F02245" w:rsidTr="00934786">
        <w:tc>
          <w:tcPr>
            <w:tcW w:w="1843" w:type="dxa"/>
            <w:tcBorders>
              <w:top w:val="single" w:sz="4" w:space="0" w:color="auto"/>
              <w:left w:val="single" w:sz="4" w:space="0" w:color="auto"/>
            </w:tcBorders>
          </w:tcPr>
          <w:p w:rsidR="00F02245" w:rsidRDefault="00F02245"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02245" w:rsidRDefault="00E71177" w:rsidP="00934786">
            <w:pPr>
              <w:pStyle w:val="CRCoverPage"/>
              <w:spacing w:after="0"/>
              <w:ind w:left="100"/>
              <w:rPr>
                <w:noProof/>
              </w:rPr>
            </w:pPr>
            <w:r>
              <w:fldChar w:fldCharType="begin"/>
            </w:r>
            <w:r>
              <w:instrText xml:space="preserve"> DOCPROPERTY  CrTitle  \* MERGEFORMAT </w:instrText>
            </w:r>
            <w:r>
              <w:fldChar w:fldCharType="separate"/>
            </w:r>
            <w:r w:rsidR="00F02245">
              <w:t>Editorial corrections</w:t>
            </w:r>
            <w:r>
              <w:fldChar w:fldCharType="end"/>
            </w:r>
          </w:p>
        </w:tc>
      </w:tr>
      <w:tr w:rsidR="00F02245" w:rsidTr="00934786">
        <w:tc>
          <w:tcPr>
            <w:tcW w:w="1843" w:type="dxa"/>
            <w:tcBorders>
              <w:left w:val="single" w:sz="4" w:space="0" w:color="auto"/>
            </w:tcBorders>
          </w:tcPr>
          <w:p w:rsidR="00F02245" w:rsidRDefault="00F02245" w:rsidP="00934786">
            <w:pPr>
              <w:pStyle w:val="CRCoverPage"/>
              <w:spacing w:after="0"/>
              <w:rPr>
                <w:b/>
                <w:i/>
                <w:noProof/>
                <w:sz w:val="8"/>
                <w:szCs w:val="8"/>
              </w:rPr>
            </w:pPr>
          </w:p>
        </w:tc>
        <w:tc>
          <w:tcPr>
            <w:tcW w:w="7797" w:type="dxa"/>
            <w:gridSpan w:val="10"/>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02245" w:rsidRDefault="00E71177" w:rsidP="00934786">
            <w:pPr>
              <w:pStyle w:val="CRCoverPage"/>
              <w:spacing w:after="0"/>
              <w:ind w:left="100"/>
              <w:rPr>
                <w:noProof/>
              </w:rPr>
            </w:pPr>
            <w:r>
              <w:fldChar w:fldCharType="begin"/>
            </w:r>
            <w:r>
              <w:instrText xml:space="preserve"> DOCPROPERTY  SourceIfWg  \* MERGEFORMAT </w:instrText>
            </w:r>
            <w:r>
              <w:fldChar w:fldCharType="separate"/>
            </w:r>
            <w:r w:rsidR="00F02245">
              <w:rPr>
                <w:noProof/>
              </w:rPr>
              <w:t>SPRINT Corporation</w:t>
            </w:r>
            <w:r>
              <w:rPr>
                <w:noProof/>
              </w:rPr>
              <w:fldChar w:fldCharType="end"/>
            </w:r>
          </w:p>
        </w:tc>
      </w:tr>
      <w:tr w:rsidR="00F02245" w:rsidTr="00934786">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02245" w:rsidRDefault="00511838" w:rsidP="00934786">
            <w:pPr>
              <w:pStyle w:val="CRCoverPage"/>
              <w:spacing w:after="0"/>
              <w:ind w:left="100"/>
              <w:rPr>
                <w:noProof/>
              </w:rPr>
            </w:pPr>
            <w:r>
              <w:t>CT4</w:t>
            </w:r>
            <w:r w:rsidR="00F02245">
              <w:fldChar w:fldCharType="begin"/>
            </w:r>
            <w:r w:rsidR="00F02245">
              <w:instrText xml:space="preserve"> DOCPROPERTY  SourceIfTsg  \* MERGEFORMAT </w:instrText>
            </w:r>
            <w:r w:rsidR="00F02245">
              <w:fldChar w:fldCharType="end"/>
            </w:r>
          </w:p>
        </w:tc>
      </w:tr>
      <w:tr w:rsidR="00F02245" w:rsidTr="00934786">
        <w:tc>
          <w:tcPr>
            <w:tcW w:w="1843" w:type="dxa"/>
            <w:tcBorders>
              <w:left w:val="single" w:sz="4" w:space="0" w:color="auto"/>
            </w:tcBorders>
          </w:tcPr>
          <w:p w:rsidR="00F02245" w:rsidRDefault="00F02245" w:rsidP="00934786">
            <w:pPr>
              <w:pStyle w:val="CRCoverPage"/>
              <w:spacing w:after="0"/>
              <w:rPr>
                <w:b/>
                <w:i/>
                <w:noProof/>
                <w:sz w:val="8"/>
                <w:szCs w:val="8"/>
              </w:rPr>
            </w:pPr>
          </w:p>
        </w:tc>
        <w:tc>
          <w:tcPr>
            <w:tcW w:w="7797" w:type="dxa"/>
            <w:gridSpan w:val="10"/>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rsidR="00F02245" w:rsidRDefault="00E71177" w:rsidP="00934786">
            <w:pPr>
              <w:pStyle w:val="CRCoverPage"/>
              <w:spacing w:after="0"/>
              <w:ind w:left="100"/>
              <w:rPr>
                <w:noProof/>
              </w:rPr>
            </w:pPr>
            <w:r>
              <w:fldChar w:fldCharType="begin"/>
            </w:r>
            <w:r>
              <w:instrText xml:space="preserve"> DOCPROPERTY  RelatedWis  \* MERGEFORMAT </w:instrText>
            </w:r>
            <w:r>
              <w:fldChar w:fldCharType="separate"/>
            </w:r>
            <w:r w:rsidR="00F02245">
              <w:rPr>
                <w:noProof/>
              </w:rPr>
              <w:t>TEI16</w:t>
            </w:r>
            <w:r>
              <w:rPr>
                <w:noProof/>
              </w:rPr>
              <w:fldChar w:fldCharType="end"/>
            </w:r>
          </w:p>
        </w:tc>
        <w:tc>
          <w:tcPr>
            <w:tcW w:w="567" w:type="dxa"/>
            <w:tcBorders>
              <w:left w:val="nil"/>
            </w:tcBorders>
          </w:tcPr>
          <w:p w:rsidR="00F02245" w:rsidRDefault="00F02245" w:rsidP="00934786">
            <w:pPr>
              <w:pStyle w:val="CRCoverPage"/>
              <w:spacing w:after="0"/>
              <w:ind w:right="100"/>
              <w:rPr>
                <w:noProof/>
              </w:rPr>
            </w:pPr>
          </w:p>
        </w:tc>
        <w:tc>
          <w:tcPr>
            <w:tcW w:w="1417" w:type="dxa"/>
            <w:gridSpan w:val="3"/>
            <w:tcBorders>
              <w:left w:val="nil"/>
            </w:tcBorders>
          </w:tcPr>
          <w:p w:rsidR="00F02245" w:rsidRDefault="00F02245"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2245" w:rsidRDefault="00E71177" w:rsidP="00934786">
            <w:pPr>
              <w:pStyle w:val="CRCoverPage"/>
              <w:spacing w:after="0"/>
              <w:ind w:left="100"/>
              <w:rPr>
                <w:noProof/>
              </w:rPr>
            </w:pPr>
            <w:r>
              <w:fldChar w:fldCharType="begin"/>
            </w:r>
            <w:r>
              <w:instrText xml:space="preserve"> DOCPROPERTY  ResDate  \* MERGEFORMAT </w:instrText>
            </w:r>
            <w:r>
              <w:fldChar w:fldCharType="separate"/>
            </w:r>
            <w:r w:rsidR="00F02245">
              <w:rPr>
                <w:noProof/>
              </w:rPr>
              <w:t>2020-01-31</w:t>
            </w:r>
            <w:r>
              <w:rPr>
                <w:noProof/>
              </w:rPr>
              <w:fldChar w:fldCharType="end"/>
            </w:r>
          </w:p>
        </w:tc>
      </w:tr>
      <w:tr w:rsidR="00F02245" w:rsidTr="00934786">
        <w:tc>
          <w:tcPr>
            <w:tcW w:w="1843" w:type="dxa"/>
            <w:tcBorders>
              <w:left w:val="single" w:sz="4" w:space="0" w:color="auto"/>
            </w:tcBorders>
          </w:tcPr>
          <w:p w:rsidR="00F02245" w:rsidRDefault="00F02245" w:rsidP="00934786">
            <w:pPr>
              <w:pStyle w:val="CRCoverPage"/>
              <w:spacing w:after="0"/>
              <w:rPr>
                <w:b/>
                <w:i/>
                <w:noProof/>
                <w:sz w:val="8"/>
                <w:szCs w:val="8"/>
              </w:rPr>
            </w:pPr>
          </w:p>
        </w:tc>
        <w:tc>
          <w:tcPr>
            <w:tcW w:w="1986" w:type="dxa"/>
            <w:gridSpan w:val="4"/>
          </w:tcPr>
          <w:p w:rsidR="00F02245" w:rsidRDefault="00F02245" w:rsidP="00934786">
            <w:pPr>
              <w:pStyle w:val="CRCoverPage"/>
              <w:spacing w:after="0"/>
              <w:rPr>
                <w:noProof/>
                <w:sz w:val="8"/>
                <w:szCs w:val="8"/>
              </w:rPr>
            </w:pPr>
          </w:p>
        </w:tc>
        <w:tc>
          <w:tcPr>
            <w:tcW w:w="2267" w:type="dxa"/>
            <w:gridSpan w:val="2"/>
          </w:tcPr>
          <w:p w:rsidR="00F02245" w:rsidRDefault="00F02245" w:rsidP="00934786">
            <w:pPr>
              <w:pStyle w:val="CRCoverPage"/>
              <w:spacing w:after="0"/>
              <w:rPr>
                <w:noProof/>
                <w:sz w:val="8"/>
                <w:szCs w:val="8"/>
              </w:rPr>
            </w:pPr>
          </w:p>
        </w:tc>
        <w:tc>
          <w:tcPr>
            <w:tcW w:w="1417" w:type="dxa"/>
            <w:gridSpan w:val="3"/>
          </w:tcPr>
          <w:p w:rsidR="00F02245" w:rsidRDefault="00F02245" w:rsidP="00934786">
            <w:pPr>
              <w:pStyle w:val="CRCoverPage"/>
              <w:spacing w:after="0"/>
              <w:rPr>
                <w:noProof/>
                <w:sz w:val="8"/>
                <w:szCs w:val="8"/>
              </w:rPr>
            </w:pPr>
          </w:p>
        </w:tc>
        <w:tc>
          <w:tcPr>
            <w:tcW w:w="2127" w:type="dxa"/>
            <w:tcBorders>
              <w:right w:val="single" w:sz="4" w:space="0" w:color="auto"/>
            </w:tcBorders>
          </w:tcPr>
          <w:p w:rsidR="00F02245" w:rsidRDefault="00F02245" w:rsidP="00934786">
            <w:pPr>
              <w:pStyle w:val="CRCoverPage"/>
              <w:spacing w:after="0"/>
              <w:rPr>
                <w:noProof/>
                <w:sz w:val="8"/>
                <w:szCs w:val="8"/>
              </w:rPr>
            </w:pPr>
          </w:p>
        </w:tc>
      </w:tr>
      <w:tr w:rsidR="00F02245" w:rsidTr="00934786">
        <w:trPr>
          <w:cantSplit/>
        </w:trPr>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Category:</w:t>
            </w:r>
          </w:p>
        </w:tc>
        <w:tc>
          <w:tcPr>
            <w:tcW w:w="851" w:type="dxa"/>
            <w:shd w:val="pct30" w:color="FFFF00" w:fill="auto"/>
          </w:tcPr>
          <w:p w:rsidR="00F02245" w:rsidRDefault="00E71177" w:rsidP="00934786">
            <w:pPr>
              <w:pStyle w:val="CRCoverPage"/>
              <w:spacing w:after="0"/>
              <w:ind w:left="100" w:right="-609"/>
              <w:rPr>
                <w:b/>
                <w:noProof/>
              </w:rPr>
            </w:pPr>
            <w:r>
              <w:fldChar w:fldCharType="begin"/>
            </w:r>
            <w:r>
              <w:instrText xml:space="preserve"> DOCPROPERTY  Cat  \* MERGEFORMAT </w:instrText>
            </w:r>
            <w:r>
              <w:fldChar w:fldCharType="separate"/>
            </w:r>
            <w:r w:rsidR="00F02245">
              <w:rPr>
                <w:b/>
                <w:noProof/>
              </w:rPr>
              <w:t>D</w:t>
            </w:r>
            <w:r>
              <w:rPr>
                <w:b/>
                <w:noProof/>
              </w:rPr>
              <w:fldChar w:fldCharType="end"/>
            </w:r>
          </w:p>
        </w:tc>
        <w:tc>
          <w:tcPr>
            <w:tcW w:w="3402" w:type="dxa"/>
            <w:gridSpan w:val="5"/>
            <w:tcBorders>
              <w:left w:val="nil"/>
            </w:tcBorders>
          </w:tcPr>
          <w:p w:rsidR="00F02245" w:rsidRDefault="00F02245" w:rsidP="00934786">
            <w:pPr>
              <w:pStyle w:val="CRCoverPage"/>
              <w:spacing w:after="0"/>
              <w:rPr>
                <w:noProof/>
              </w:rPr>
            </w:pPr>
          </w:p>
        </w:tc>
        <w:tc>
          <w:tcPr>
            <w:tcW w:w="1417" w:type="dxa"/>
            <w:gridSpan w:val="3"/>
            <w:tcBorders>
              <w:left w:val="nil"/>
            </w:tcBorders>
          </w:tcPr>
          <w:p w:rsidR="00F02245" w:rsidRDefault="00F02245"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2245" w:rsidRDefault="00E71177" w:rsidP="00934786">
            <w:pPr>
              <w:pStyle w:val="CRCoverPage"/>
              <w:spacing w:after="0"/>
              <w:ind w:left="100"/>
              <w:rPr>
                <w:noProof/>
              </w:rPr>
            </w:pPr>
            <w:r>
              <w:fldChar w:fldCharType="begin"/>
            </w:r>
            <w:r>
              <w:instrText xml:space="preserve"> DOCPROPERTY  Release  \* MERGEFORMAT </w:instrText>
            </w:r>
            <w:r>
              <w:fldChar w:fldCharType="separate"/>
            </w:r>
            <w:r w:rsidR="00F02245">
              <w:rPr>
                <w:noProof/>
              </w:rPr>
              <w:t>Rel-16</w:t>
            </w:r>
            <w:r>
              <w:rPr>
                <w:noProof/>
              </w:rPr>
              <w:fldChar w:fldCharType="end"/>
            </w:r>
          </w:p>
        </w:tc>
      </w:tr>
      <w:tr w:rsidR="00F02245" w:rsidTr="00934786">
        <w:tc>
          <w:tcPr>
            <w:tcW w:w="1843" w:type="dxa"/>
            <w:tcBorders>
              <w:left w:val="single" w:sz="4" w:space="0" w:color="auto"/>
              <w:bottom w:val="single" w:sz="4" w:space="0" w:color="auto"/>
            </w:tcBorders>
          </w:tcPr>
          <w:p w:rsidR="00F02245" w:rsidRDefault="00F02245" w:rsidP="00934786">
            <w:pPr>
              <w:pStyle w:val="CRCoverPage"/>
              <w:spacing w:after="0"/>
              <w:rPr>
                <w:b/>
                <w:i/>
                <w:noProof/>
              </w:rPr>
            </w:pPr>
          </w:p>
        </w:tc>
        <w:tc>
          <w:tcPr>
            <w:tcW w:w="4677" w:type="dxa"/>
            <w:gridSpan w:val="8"/>
            <w:tcBorders>
              <w:bottom w:val="single" w:sz="4" w:space="0" w:color="auto"/>
            </w:tcBorders>
          </w:tcPr>
          <w:p w:rsidR="00F02245" w:rsidRDefault="00F02245"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2245" w:rsidRDefault="00F02245"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2245" w:rsidRPr="007C2097" w:rsidRDefault="00F02245"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2245" w:rsidTr="00934786">
        <w:tc>
          <w:tcPr>
            <w:tcW w:w="1843" w:type="dxa"/>
          </w:tcPr>
          <w:p w:rsidR="00F02245" w:rsidRDefault="00F02245" w:rsidP="00934786">
            <w:pPr>
              <w:pStyle w:val="CRCoverPage"/>
              <w:spacing w:after="0"/>
              <w:rPr>
                <w:b/>
                <w:i/>
                <w:noProof/>
                <w:sz w:val="8"/>
                <w:szCs w:val="8"/>
              </w:rPr>
            </w:pPr>
          </w:p>
        </w:tc>
        <w:tc>
          <w:tcPr>
            <w:tcW w:w="7797" w:type="dxa"/>
            <w:gridSpan w:val="10"/>
          </w:tcPr>
          <w:p w:rsidR="00F02245" w:rsidRDefault="00F02245" w:rsidP="00934786">
            <w:pPr>
              <w:pStyle w:val="CRCoverPage"/>
              <w:spacing w:after="0"/>
              <w:rPr>
                <w:noProof/>
                <w:sz w:val="8"/>
                <w:szCs w:val="8"/>
              </w:rPr>
            </w:pPr>
          </w:p>
        </w:tc>
      </w:tr>
      <w:tr w:rsidR="00F02245" w:rsidTr="00934786">
        <w:tc>
          <w:tcPr>
            <w:tcW w:w="2694" w:type="dxa"/>
            <w:gridSpan w:val="2"/>
            <w:tcBorders>
              <w:top w:val="single" w:sz="4" w:space="0" w:color="auto"/>
              <w:left w:val="single" w:sz="4" w:space="0" w:color="auto"/>
            </w:tcBorders>
          </w:tcPr>
          <w:p w:rsidR="00F02245" w:rsidRDefault="00F02245" w:rsidP="00934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2245" w:rsidRDefault="00F02245" w:rsidP="00934786">
            <w:pPr>
              <w:pStyle w:val="CRCoverPage"/>
              <w:spacing w:after="0"/>
              <w:ind w:left="100"/>
              <w:rPr>
                <w:noProof/>
              </w:rPr>
            </w:pPr>
            <w:r>
              <w:rPr>
                <w:noProof/>
              </w:rPr>
              <w:t>Various editorial modifications in 29.510 for correctness</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sz w:val="8"/>
                <w:szCs w:val="8"/>
              </w:rPr>
            </w:pPr>
          </w:p>
        </w:tc>
        <w:tc>
          <w:tcPr>
            <w:tcW w:w="6946" w:type="dxa"/>
            <w:gridSpan w:val="9"/>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2694" w:type="dxa"/>
            <w:gridSpan w:val="2"/>
            <w:tcBorders>
              <w:left w:val="single" w:sz="4" w:space="0" w:color="auto"/>
            </w:tcBorders>
          </w:tcPr>
          <w:p w:rsidR="00F02245" w:rsidRDefault="00F02245" w:rsidP="00934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2245" w:rsidRPr="00C454F9" w:rsidRDefault="00F02245" w:rsidP="00F02245">
            <w:pPr>
              <w:pStyle w:val="ListParagraph"/>
              <w:numPr>
                <w:ilvl w:val="0"/>
                <w:numId w:val="1"/>
              </w:numPr>
              <w:rPr>
                <w:sz w:val="20"/>
                <w:szCs w:val="20"/>
              </w:rPr>
            </w:pPr>
            <w:r w:rsidRPr="00C454F9">
              <w:rPr>
                <w:sz w:val="20"/>
                <w:szCs w:val="20"/>
              </w:rPr>
              <w:t>Change #1: clause 6.1.2.2 upper case to lower case in the title (HTTP standard headers)</w:t>
            </w:r>
          </w:p>
          <w:p w:rsidR="00F02245" w:rsidRPr="00C454F9" w:rsidRDefault="00F02245" w:rsidP="00F02245">
            <w:pPr>
              <w:pStyle w:val="ListParagraph"/>
              <w:numPr>
                <w:ilvl w:val="0"/>
                <w:numId w:val="1"/>
              </w:numPr>
              <w:rPr>
                <w:sz w:val="20"/>
                <w:szCs w:val="20"/>
              </w:rPr>
            </w:pPr>
            <w:r w:rsidRPr="00C454F9">
              <w:rPr>
                <w:sz w:val="20"/>
                <w:szCs w:val="20"/>
              </w:rPr>
              <w:t xml:space="preserve">Change #2: table 6.1.3.3.3.3-2 correct data type from </w:t>
            </w:r>
            <w:proofErr w:type="spellStart"/>
            <w:r w:rsidRPr="00C454F9">
              <w:rPr>
                <w:sz w:val="20"/>
                <w:szCs w:val="20"/>
              </w:rPr>
              <w:t>PatchDocument</w:t>
            </w:r>
            <w:proofErr w:type="spellEnd"/>
            <w:r w:rsidRPr="00C454F9">
              <w:rPr>
                <w:sz w:val="20"/>
                <w:szCs w:val="20"/>
              </w:rPr>
              <w:t xml:space="preserve"> to </w:t>
            </w:r>
            <w:proofErr w:type="gramStart"/>
            <w:r w:rsidRPr="00C454F9">
              <w:rPr>
                <w:sz w:val="20"/>
                <w:szCs w:val="20"/>
              </w:rPr>
              <w:t>array(</w:t>
            </w:r>
            <w:proofErr w:type="spellStart"/>
            <w:proofErr w:type="gramEnd"/>
            <w:r w:rsidRPr="00C454F9">
              <w:rPr>
                <w:sz w:val="20"/>
                <w:szCs w:val="20"/>
              </w:rPr>
              <w:t>PatchItem</w:t>
            </w:r>
            <w:proofErr w:type="spellEnd"/>
            <w:r w:rsidRPr="00C454F9">
              <w:rPr>
                <w:sz w:val="20"/>
                <w:szCs w:val="20"/>
              </w:rPr>
              <w:t>)</w:t>
            </w:r>
          </w:p>
          <w:p w:rsidR="00F02245" w:rsidRPr="00C454F9" w:rsidRDefault="00F02245" w:rsidP="00F02245">
            <w:pPr>
              <w:pStyle w:val="ListParagraph"/>
              <w:numPr>
                <w:ilvl w:val="0"/>
                <w:numId w:val="1"/>
              </w:numPr>
              <w:rPr>
                <w:sz w:val="20"/>
                <w:szCs w:val="20"/>
              </w:rPr>
            </w:pPr>
            <w:r w:rsidRPr="00C454F9">
              <w:rPr>
                <w:rFonts w:cs="Arial"/>
                <w:sz w:val="20"/>
                <w:szCs w:val="20"/>
              </w:rPr>
              <w:t>Change #3: clause 6.1.6.2.9 remove hyperlinks in the Example 3</w:t>
            </w:r>
          </w:p>
          <w:p w:rsidR="00F02245" w:rsidRPr="00C454F9" w:rsidRDefault="00F02245" w:rsidP="00F02245">
            <w:pPr>
              <w:pStyle w:val="ListParagraph"/>
              <w:numPr>
                <w:ilvl w:val="0"/>
                <w:numId w:val="1"/>
              </w:numPr>
              <w:rPr>
                <w:sz w:val="20"/>
                <w:szCs w:val="20"/>
              </w:rPr>
            </w:pPr>
            <w:r w:rsidRPr="00C454F9">
              <w:rPr>
                <w:sz w:val="20"/>
                <w:szCs w:val="20"/>
              </w:rPr>
              <w:t>Change #4: clause 6.1.6.2.10 upper S to lower s in string</w:t>
            </w:r>
          </w:p>
          <w:p w:rsidR="00F02245" w:rsidRPr="00C454F9" w:rsidRDefault="00F02245" w:rsidP="00F02245">
            <w:pPr>
              <w:pStyle w:val="ListParagraph"/>
              <w:numPr>
                <w:ilvl w:val="0"/>
                <w:numId w:val="1"/>
              </w:numPr>
              <w:rPr>
                <w:sz w:val="20"/>
                <w:szCs w:val="20"/>
              </w:rPr>
            </w:pPr>
            <w:r w:rsidRPr="00C454F9">
              <w:rPr>
                <w:sz w:val="20"/>
                <w:szCs w:val="20"/>
              </w:rPr>
              <w:t xml:space="preserve">Change #5: clause 6.1.6.2.12 fix upper/lower cases in </w:t>
            </w:r>
            <w:proofErr w:type="spellStart"/>
            <w:r w:rsidRPr="00C454F9">
              <w:rPr>
                <w:u w:val="single"/>
              </w:rPr>
              <w:t>Sn</w:t>
            </w:r>
            <w:r w:rsidRPr="00C454F9">
              <w:t>ssaiSmfInfoItem</w:t>
            </w:r>
            <w:proofErr w:type="spellEnd"/>
          </w:p>
          <w:p w:rsidR="00F02245" w:rsidRPr="00C454F9" w:rsidRDefault="00F02245" w:rsidP="00F02245">
            <w:pPr>
              <w:pStyle w:val="ListParagraph"/>
              <w:numPr>
                <w:ilvl w:val="0"/>
                <w:numId w:val="1"/>
              </w:numPr>
              <w:rPr>
                <w:sz w:val="20"/>
                <w:szCs w:val="20"/>
              </w:rPr>
            </w:pPr>
            <w:r w:rsidRPr="00C454F9">
              <w:t>Change #6: clause 6.1.6.2.35 lower n to upper N</w:t>
            </w:r>
          </w:p>
          <w:p w:rsidR="00F02245" w:rsidRPr="00C454F9" w:rsidRDefault="00F02245" w:rsidP="00F02245">
            <w:pPr>
              <w:pStyle w:val="ListParagraph"/>
              <w:numPr>
                <w:ilvl w:val="0"/>
                <w:numId w:val="1"/>
              </w:numPr>
              <w:rPr>
                <w:sz w:val="20"/>
                <w:szCs w:val="20"/>
              </w:rPr>
            </w:pPr>
            <w:r w:rsidRPr="00C454F9">
              <w:t xml:space="preserve">Change #7: clause 6.1.6.2.36 fix </w:t>
            </w:r>
            <w:proofErr w:type="spellStart"/>
            <w:r w:rsidRPr="00C454F9">
              <w:t>NfInstance</w:t>
            </w:r>
            <w:r w:rsidRPr="00C454F9">
              <w:rPr>
                <w:u w:val="single"/>
              </w:rPr>
              <w:t>Id</w:t>
            </w:r>
            <w:r w:rsidRPr="00C454F9">
              <w:t>Cond</w:t>
            </w:r>
            <w:proofErr w:type="spellEnd"/>
          </w:p>
          <w:p w:rsidR="00F02245" w:rsidRPr="00C454F9" w:rsidRDefault="00F02245" w:rsidP="00F02245">
            <w:pPr>
              <w:pStyle w:val="ListParagraph"/>
              <w:numPr>
                <w:ilvl w:val="0"/>
                <w:numId w:val="1"/>
              </w:numPr>
              <w:rPr>
                <w:sz w:val="20"/>
                <w:szCs w:val="20"/>
              </w:rPr>
            </w:pPr>
            <w:r w:rsidRPr="00C454F9">
              <w:rPr>
                <w:sz w:val="20"/>
                <w:szCs w:val="20"/>
              </w:rPr>
              <w:t xml:space="preserve">Change #8: clause 6.1.6.2.50 missing “s” in </w:t>
            </w:r>
            <w:proofErr w:type="spellStart"/>
            <w:r w:rsidRPr="00C454F9">
              <w:rPr>
                <w:sz w:val="20"/>
                <w:szCs w:val="20"/>
              </w:rPr>
              <w:t>afIds</w:t>
            </w:r>
            <w:proofErr w:type="spellEnd"/>
          </w:p>
          <w:p w:rsidR="00F02245" w:rsidRPr="00C454F9" w:rsidRDefault="00F02245" w:rsidP="00F02245">
            <w:pPr>
              <w:pStyle w:val="ListParagraph"/>
              <w:numPr>
                <w:ilvl w:val="0"/>
                <w:numId w:val="1"/>
              </w:numPr>
              <w:rPr>
                <w:sz w:val="20"/>
                <w:szCs w:val="20"/>
              </w:rPr>
            </w:pPr>
            <w:r w:rsidRPr="00C454F9">
              <w:rPr>
                <w:sz w:val="20"/>
                <w:szCs w:val="20"/>
              </w:rPr>
              <w:t>Change #9: clause 6.2.2.2 upper case to lower case in the title (HTTP standard headers)</w:t>
            </w:r>
          </w:p>
          <w:p w:rsidR="00F02245" w:rsidRPr="00C454F9" w:rsidRDefault="00F02245" w:rsidP="00F02245">
            <w:pPr>
              <w:pStyle w:val="ListParagraph"/>
              <w:numPr>
                <w:ilvl w:val="0"/>
                <w:numId w:val="1"/>
              </w:numPr>
              <w:rPr>
                <w:sz w:val="20"/>
                <w:szCs w:val="20"/>
              </w:rPr>
            </w:pPr>
            <w:r w:rsidRPr="00C454F9">
              <w:rPr>
                <w:sz w:val="20"/>
                <w:szCs w:val="20"/>
              </w:rPr>
              <w:t xml:space="preserve">Change #10: clause 6.2.6.1 add </w:t>
            </w:r>
            <w:proofErr w:type="spellStart"/>
            <w:r w:rsidRPr="00C454F9">
              <w:rPr>
                <w:sz w:val="20"/>
                <w:szCs w:val="20"/>
              </w:rPr>
              <w:t>ExternalClientType</w:t>
            </w:r>
            <w:proofErr w:type="spellEnd"/>
            <w:r w:rsidRPr="00C454F9">
              <w:rPr>
                <w:sz w:val="20"/>
                <w:szCs w:val="20"/>
              </w:rPr>
              <w:t xml:space="preserve"> as a reused data type</w:t>
            </w:r>
          </w:p>
          <w:p w:rsidR="00F02245" w:rsidRPr="00C454F9" w:rsidRDefault="00F02245" w:rsidP="00F02245">
            <w:pPr>
              <w:pStyle w:val="ListParagraph"/>
              <w:numPr>
                <w:ilvl w:val="0"/>
                <w:numId w:val="1"/>
              </w:numPr>
              <w:rPr>
                <w:sz w:val="20"/>
                <w:szCs w:val="20"/>
              </w:rPr>
            </w:pPr>
            <w:r w:rsidRPr="00C454F9">
              <w:rPr>
                <w:sz w:val="20"/>
                <w:szCs w:val="20"/>
              </w:rPr>
              <w:t>Change #11: clause 6.3.4 fix title</w:t>
            </w:r>
          </w:p>
          <w:p w:rsidR="00F02245" w:rsidRDefault="00F02245" w:rsidP="00934786">
            <w:pPr>
              <w:pStyle w:val="CRCoverPage"/>
              <w:spacing w:after="0"/>
              <w:ind w:left="100"/>
              <w:rPr>
                <w:noProof/>
              </w:rPr>
            </w:pP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sz w:val="8"/>
                <w:szCs w:val="8"/>
              </w:rPr>
            </w:pPr>
          </w:p>
        </w:tc>
        <w:tc>
          <w:tcPr>
            <w:tcW w:w="6946" w:type="dxa"/>
            <w:gridSpan w:val="9"/>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2694" w:type="dxa"/>
            <w:gridSpan w:val="2"/>
            <w:tcBorders>
              <w:left w:val="single" w:sz="4" w:space="0" w:color="auto"/>
              <w:bottom w:val="single" w:sz="4" w:space="0" w:color="auto"/>
            </w:tcBorders>
          </w:tcPr>
          <w:p w:rsidR="00F02245" w:rsidRDefault="00F02245" w:rsidP="00934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2245" w:rsidRDefault="00F02245" w:rsidP="00934786">
            <w:pPr>
              <w:pStyle w:val="CRCoverPage"/>
              <w:spacing w:after="0"/>
              <w:ind w:left="100"/>
              <w:rPr>
                <w:noProof/>
              </w:rPr>
            </w:pPr>
            <w:r>
              <w:rPr>
                <w:noProof/>
              </w:rPr>
              <w:t>Quality of spec is compromised</w:t>
            </w:r>
          </w:p>
        </w:tc>
      </w:tr>
      <w:tr w:rsidR="00F02245" w:rsidTr="00934786">
        <w:tc>
          <w:tcPr>
            <w:tcW w:w="2694" w:type="dxa"/>
            <w:gridSpan w:val="2"/>
          </w:tcPr>
          <w:p w:rsidR="00F02245" w:rsidRDefault="00F02245" w:rsidP="00934786">
            <w:pPr>
              <w:pStyle w:val="CRCoverPage"/>
              <w:spacing w:after="0"/>
              <w:rPr>
                <w:b/>
                <w:i/>
                <w:noProof/>
                <w:sz w:val="8"/>
                <w:szCs w:val="8"/>
              </w:rPr>
            </w:pPr>
          </w:p>
        </w:tc>
        <w:tc>
          <w:tcPr>
            <w:tcW w:w="6946" w:type="dxa"/>
            <w:gridSpan w:val="9"/>
          </w:tcPr>
          <w:p w:rsidR="00F02245" w:rsidRDefault="00F02245" w:rsidP="00934786">
            <w:pPr>
              <w:pStyle w:val="CRCoverPage"/>
              <w:spacing w:after="0"/>
              <w:rPr>
                <w:noProof/>
                <w:sz w:val="8"/>
                <w:szCs w:val="8"/>
              </w:rPr>
            </w:pPr>
          </w:p>
        </w:tc>
      </w:tr>
      <w:tr w:rsidR="00F02245" w:rsidTr="00934786">
        <w:tc>
          <w:tcPr>
            <w:tcW w:w="2694" w:type="dxa"/>
            <w:gridSpan w:val="2"/>
            <w:tcBorders>
              <w:top w:val="single" w:sz="4" w:space="0" w:color="auto"/>
              <w:left w:val="single" w:sz="4" w:space="0" w:color="auto"/>
            </w:tcBorders>
          </w:tcPr>
          <w:p w:rsidR="00F02245" w:rsidRDefault="00F02245" w:rsidP="00934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2245" w:rsidRDefault="00F02245" w:rsidP="00F02245">
            <w:pPr>
              <w:pStyle w:val="CRCoverPage"/>
              <w:tabs>
                <w:tab w:val="left" w:pos="4121"/>
              </w:tabs>
              <w:spacing w:after="0"/>
              <w:ind w:left="100"/>
              <w:rPr>
                <w:noProof/>
              </w:rPr>
            </w:pPr>
            <w:r w:rsidRPr="00C454F9">
              <w:t>6.1.2.2</w:t>
            </w:r>
            <w:r>
              <w:t xml:space="preserve">; </w:t>
            </w:r>
            <w:r w:rsidRPr="00C454F9">
              <w:t>6.1.3.3.3.3</w:t>
            </w:r>
            <w:r>
              <w:t xml:space="preserve">; </w:t>
            </w:r>
            <w:r w:rsidRPr="00C454F9">
              <w:rPr>
                <w:rFonts w:cs="Arial"/>
              </w:rPr>
              <w:t>6.1.6.2.9</w:t>
            </w:r>
            <w:r>
              <w:rPr>
                <w:rFonts w:cs="Arial"/>
              </w:rPr>
              <w:t xml:space="preserve">; </w:t>
            </w:r>
            <w:r w:rsidRPr="00C454F9">
              <w:t>6.1.6.2.1</w:t>
            </w:r>
            <w:r>
              <w:t xml:space="preserve">0; </w:t>
            </w:r>
            <w:r w:rsidRPr="00C454F9">
              <w:t>6.1.6.2.12</w:t>
            </w:r>
            <w:r>
              <w:t xml:space="preserve">; </w:t>
            </w:r>
            <w:r w:rsidRPr="00C454F9">
              <w:t>6.1.6.2.35</w:t>
            </w:r>
            <w:r>
              <w:t xml:space="preserve">; </w:t>
            </w:r>
            <w:r w:rsidRPr="00C454F9">
              <w:t>6.1.6.2.36</w:t>
            </w:r>
            <w:r>
              <w:t xml:space="preserve">; </w:t>
            </w:r>
            <w:r w:rsidRPr="00C454F9">
              <w:t>6.1.6.2.50</w:t>
            </w:r>
            <w:r>
              <w:t xml:space="preserve">; </w:t>
            </w:r>
            <w:r w:rsidRPr="00C454F9">
              <w:t>6.2.2.2</w:t>
            </w:r>
            <w:r>
              <w:t xml:space="preserve">; </w:t>
            </w:r>
            <w:r w:rsidRPr="00C454F9">
              <w:t>6.2.6.1</w:t>
            </w:r>
            <w:r>
              <w:t xml:space="preserve">; </w:t>
            </w:r>
            <w:r w:rsidRPr="00C454F9">
              <w:t>6.3.4</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sz w:val="8"/>
                <w:szCs w:val="8"/>
              </w:rPr>
            </w:pPr>
          </w:p>
        </w:tc>
        <w:tc>
          <w:tcPr>
            <w:tcW w:w="6946" w:type="dxa"/>
            <w:gridSpan w:val="9"/>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2694" w:type="dxa"/>
            <w:gridSpan w:val="2"/>
            <w:tcBorders>
              <w:left w:val="single" w:sz="4" w:space="0" w:color="auto"/>
            </w:tcBorders>
          </w:tcPr>
          <w:p w:rsidR="00F02245" w:rsidRDefault="00F02245" w:rsidP="00934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2245" w:rsidRDefault="00F02245" w:rsidP="00934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2245" w:rsidRDefault="00F02245" w:rsidP="00934786">
            <w:pPr>
              <w:pStyle w:val="CRCoverPage"/>
              <w:spacing w:after="0"/>
              <w:jc w:val="center"/>
              <w:rPr>
                <w:b/>
                <w:caps/>
                <w:noProof/>
              </w:rPr>
            </w:pPr>
            <w:r>
              <w:rPr>
                <w:b/>
                <w:caps/>
                <w:noProof/>
              </w:rPr>
              <w:t>N</w:t>
            </w:r>
          </w:p>
        </w:tc>
        <w:tc>
          <w:tcPr>
            <w:tcW w:w="2977" w:type="dxa"/>
            <w:gridSpan w:val="4"/>
          </w:tcPr>
          <w:p w:rsidR="00F02245" w:rsidRDefault="00F02245" w:rsidP="00934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2245" w:rsidRDefault="00F02245" w:rsidP="00934786">
            <w:pPr>
              <w:pStyle w:val="CRCoverPage"/>
              <w:spacing w:after="0"/>
              <w:ind w:left="99"/>
              <w:rPr>
                <w:noProof/>
              </w:rPr>
            </w:pPr>
          </w:p>
        </w:tc>
      </w:tr>
      <w:tr w:rsidR="00F02245" w:rsidTr="00934786">
        <w:tc>
          <w:tcPr>
            <w:tcW w:w="2694" w:type="dxa"/>
            <w:gridSpan w:val="2"/>
            <w:tcBorders>
              <w:left w:val="single" w:sz="4" w:space="0" w:color="auto"/>
            </w:tcBorders>
          </w:tcPr>
          <w:p w:rsidR="00F02245" w:rsidRDefault="00F02245" w:rsidP="00934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2245" w:rsidRDefault="00F02245"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245" w:rsidRDefault="00F02245" w:rsidP="00934786">
            <w:pPr>
              <w:pStyle w:val="CRCoverPage"/>
              <w:spacing w:after="0"/>
              <w:jc w:val="center"/>
              <w:rPr>
                <w:b/>
                <w:caps/>
                <w:noProof/>
              </w:rPr>
            </w:pPr>
            <w:r>
              <w:rPr>
                <w:b/>
                <w:caps/>
                <w:noProof/>
              </w:rPr>
              <w:t>X</w:t>
            </w:r>
          </w:p>
        </w:tc>
        <w:tc>
          <w:tcPr>
            <w:tcW w:w="2977" w:type="dxa"/>
            <w:gridSpan w:val="4"/>
          </w:tcPr>
          <w:p w:rsidR="00F02245" w:rsidRDefault="00F02245" w:rsidP="00934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2245" w:rsidRDefault="00F02245" w:rsidP="00934786">
            <w:pPr>
              <w:pStyle w:val="CRCoverPage"/>
              <w:spacing w:after="0"/>
              <w:ind w:left="99"/>
              <w:rPr>
                <w:noProof/>
              </w:rPr>
            </w:pPr>
            <w:r>
              <w:rPr>
                <w:noProof/>
              </w:rPr>
              <w:t xml:space="preserve">TS/TR ... CR ... </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2245" w:rsidRDefault="00F02245"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245" w:rsidRDefault="00F02245" w:rsidP="00934786">
            <w:pPr>
              <w:pStyle w:val="CRCoverPage"/>
              <w:spacing w:after="0"/>
              <w:jc w:val="center"/>
              <w:rPr>
                <w:b/>
                <w:caps/>
                <w:noProof/>
              </w:rPr>
            </w:pPr>
            <w:r>
              <w:rPr>
                <w:b/>
                <w:caps/>
                <w:noProof/>
              </w:rPr>
              <w:t>X</w:t>
            </w:r>
          </w:p>
        </w:tc>
        <w:tc>
          <w:tcPr>
            <w:tcW w:w="2977" w:type="dxa"/>
            <w:gridSpan w:val="4"/>
          </w:tcPr>
          <w:p w:rsidR="00F02245" w:rsidRDefault="00F02245" w:rsidP="00934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2245" w:rsidRDefault="00F02245" w:rsidP="00934786">
            <w:pPr>
              <w:pStyle w:val="CRCoverPage"/>
              <w:spacing w:after="0"/>
              <w:ind w:left="99"/>
              <w:rPr>
                <w:noProof/>
              </w:rPr>
            </w:pPr>
            <w:r>
              <w:rPr>
                <w:noProof/>
              </w:rPr>
              <w:t xml:space="preserve">TS/TR ... CR ... </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2245" w:rsidRDefault="00F02245"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245" w:rsidRDefault="00F02245" w:rsidP="00934786">
            <w:pPr>
              <w:pStyle w:val="CRCoverPage"/>
              <w:spacing w:after="0"/>
              <w:jc w:val="center"/>
              <w:rPr>
                <w:b/>
                <w:caps/>
                <w:noProof/>
              </w:rPr>
            </w:pPr>
            <w:r>
              <w:rPr>
                <w:b/>
                <w:caps/>
                <w:noProof/>
              </w:rPr>
              <w:t>X</w:t>
            </w:r>
          </w:p>
        </w:tc>
        <w:tc>
          <w:tcPr>
            <w:tcW w:w="2977" w:type="dxa"/>
            <w:gridSpan w:val="4"/>
          </w:tcPr>
          <w:p w:rsidR="00F02245" w:rsidRDefault="00F02245" w:rsidP="00934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2245" w:rsidRDefault="00F02245" w:rsidP="00934786">
            <w:pPr>
              <w:pStyle w:val="CRCoverPage"/>
              <w:spacing w:after="0"/>
              <w:ind w:left="99"/>
              <w:rPr>
                <w:noProof/>
              </w:rPr>
            </w:pPr>
            <w:r>
              <w:rPr>
                <w:noProof/>
              </w:rPr>
              <w:t xml:space="preserve">TS/TR ... CR ... </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rPr>
            </w:pPr>
          </w:p>
        </w:tc>
        <w:tc>
          <w:tcPr>
            <w:tcW w:w="6946" w:type="dxa"/>
            <w:gridSpan w:val="9"/>
            <w:tcBorders>
              <w:right w:val="single" w:sz="4" w:space="0" w:color="auto"/>
            </w:tcBorders>
          </w:tcPr>
          <w:p w:rsidR="00F02245" w:rsidRDefault="00F02245" w:rsidP="00934786">
            <w:pPr>
              <w:pStyle w:val="CRCoverPage"/>
              <w:spacing w:after="0"/>
              <w:rPr>
                <w:noProof/>
              </w:rPr>
            </w:pPr>
          </w:p>
        </w:tc>
      </w:tr>
      <w:tr w:rsidR="00F02245" w:rsidTr="00934786">
        <w:tc>
          <w:tcPr>
            <w:tcW w:w="2694" w:type="dxa"/>
            <w:gridSpan w:val="2"/>
            <w:tcBorders>
              <w:left w:val="single" w:sz="4" w:space="0" w:color="auto"/>
              <w:bottom w:val="single" w:sz="4" w:space="0" w:color="auto"/>
            </w:tcBorders>
          </w:tcPr>
          <w:p w:rsidR="00F02245" w:rsidRDefault="00F02245" w:rsidP="00934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2245" w:rsidRDefault="00F02245" w:rsidP="00934786">
            <w:pPr>
              <w:pStyle w:val="CRCoverPage"/>
              <w:spacing w:after="0"/>
              <w:ind w:left="100"/>
              <w:rPr>
                <w:noProof/>
              </w:rPr>
            </w:pPr>
            <w:r>
              <w:rPr>
                <w:noProof/>
              </w:rPr>
              <w:t>This change does NOT impact backward compatibility of the OpenAPI file</w:t>
            </w:r>
          </w:p>
        </w:tc>
      </w:tr>
      <w:tr w:rsidR="00F02245" w:rsidRPr="008863B9" w:rsidTr="00934786">
        <w:tc>
          <w:tcPr>
            <w:tcW w:w="2694" w:type="dxa"/>
            <w:gridSpan w:val="2"/>
            <w:tcBorders>
              <w:top w:val="single" w:sz="4" w:space="0" w:color="auto"/>
              <w:bottom w:val="single" w:sz="4" w:space="0" w:color="auto"/>
            </w:tcBorders>
          </w:tcPr>
          <w:p w:rsidR="00F02245" w:rsidRPr="008863B9" w:rsidRDefault="00F02245" w:rsidP="00934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2245" w:rsidRPr="008863B9" w:rsidRDefault="00F02245" w:rsidP="00934786">
            <w:pPr>
              <w:pStyle w:val="CRCoverPage"/>
              <w:spacing w:after="0"/>
              <w:ind w:left="100"/>
              <w:rPr>
                <w:noProof/>
                <w:sz w:val="8"/>
                <w:szCs w:val="8"/>
              </w:rPr>
            </w:pPr>
          </w:p>
        </w:tc>
      </w:tr>
      <w:tr w:rsidR="00F02245" w:rsidTr="00934786">
        <w:tc>
          <w:tcPr>
            <w:tcW w:w="2694" w:type="dxa"/>
            <w:gridSpan w:val="2"/>
            <w:tcBorders>
              <w:top w:val="single" w:sz="4" w:space="0" w:color="auto"/>
              <w:left w:val="single" w:sz="4" w:space="0" w:color="auto"/>
              <w:bottom w:val="single" w:sz="4" w:space="0" w:color="auto"/>
            </w:tcBorders>
          </w:tcPr>
          <w:p w:rsidR="00F02245" w:rsidRDefault="00F02245" w:rsidP="009347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2245" w:rsidRDefault="00F02245" w:rsidP="00934786">
            <w:pPr>
              <w:pStyle w:val="CRCoverPage"/>
              <w:spacing w:after="0"/>
              <w:ind w:left="100"/>
              <w:rPr>
                <w:noProof/>
              </w:rPr>
            </w:pPr>
          </w:p>
        </w:tc>
      </w:tr>
    </w:tbl>
    <w:p w:rsidR="00F02245" w:rsidRDefault="00F02245" w:rsidP="00F02245">
      <w:pPr>
        <w:pStyle w:val="CRCoverPage"/>
        <w:spacing w:after="0"/>
        <w:rPr>
          <w:noProof/>
          <w:sz w:val="8"/>
          <w:szCs w:val="8"/>
        </w:rPr>
      </w:pPr>
    </w:p>
    <w:p w:rsidR="00F02245" w:rsidRDefault="00F02245"/>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3E6B4C" w:rsidRDefault="00B21CDC">
      <w:bookmarkStart w:id="3" w:name="_Toc24937609"/>
      <w:bookmarkStart w:id="4" w:name="_Toc27589480"/>
      <w:r w:rsidRPr="00690A26">
        <w:t>6.1.2.2</w:t>
      </w:r>
      <w:r w:rsidRPr="00690A26">
        <w:tab/>
        <w:t xml:space="preserve">HTTP </w:t>
      </w:r>
      <w:ins w:id="5" w:author="Boten, Farni [CTO]" w:date="2020-01-20T19:41:00Z">
        <w:r>
          <w:t>s</w:t>
        </w:r>
      </w:ins>
      <w:del w:id="6" w:author="Boten, Farni [CTO]" w:date="2020-01-20T19:41:00Z">
        <w:r w:rsidRPr="00690A26" w:rsidDel="00B21CDC">
          <w:delText>S</w:delText>
        </w:r>
      </w:del>
      <w:r w:rsidRPr="00690A26">
        <w:t xml:space="preserve">tandard </w:t>
      </w:r>
      <w:ins w:id="7" w:author="Boten, Farni [CTO]" w:date="2020-01-20T19:41:00Z">
        <w:r>
          <w:t>h</w:t>
        </w:r>
      </w:ins>
      <w:del w:id="8" w:author="Boten, Farni [CTO]" w:date="2020-01-20T19:41:00Z">
        <w:r w:rsidRPr="00690A26" w:rsidDel="00B21CDC">
          <w:delText>H</w:delText>
        </w:r>
      </w:del>
      <w:r w:rsidRPr="00690A26">
        <w:t>eaders</w:t>
      </w:r>
      <w:bookmarkEnd w:id="3"/>
      <w:bookmarkEnd w:id="4"/>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w:t>
      </w:r>
      <w:r w:rsidR="00C454F9">
        <w:rPr>
          <w:rFonts w:ascii="Arial" w:hAnsi="Arial" w:cs="Arial"/>
          <w:color w:val="0000FF"/>
          <w:sz w:val="28"/>
          <w:szCs w:val="28"/>
        </w:rPr>
        <w:t>2nd</w:t>
      </w:r>
      <w:r w:rsidRPr="006B5418">
        <w:rPr>
          <w:rFonts w:ascii="Arial" w:hAnsi="Arial" w:cs="Arial"/>
          <w:color w:val="0000FF"/>
          <w:sz w:val="28"/>
          <w:szCs w:val="28"/>
        </w:rPr>
        <w:t xml:space="preserve"> Change * * * *</w:t>
      </w:r>
    </w:p>
    <w:p w:rsidR="00325343" w:rsidRPr="00690A26" w:rsidRDefault="00325343" w:rsidP="00325343">
      <w:pPr>
        <w:pStyle w:val="Heading4"/>
      </w:pPr>
      <w:bookmarkStart w:id="9" w:name="_Toc24937630"/>
      <w:bookmarkStart w:id="10" w:name="_Toc27589501"/>
      <w:r w:rsidRPr="00690A26">
        <w:t>6.1.3.3.3.3</w:t>
      </w:r>
      <w:r w:rsidRPr="00690A26">
        <w:tab/>
        <w:t>PATCH</w:t>
      </w:r>
      <w:bookmarkEnd w:id="9"/>
      <w:bookmarkEnd w:id="10"/>
    </w:p>
    <w:p w:rsidR="00325343" w:rsidRPr="00325343" w:rsidRDefault="00325343" w:rsidP="00325343">
      <w:pPr>
        <w:rPr>
          <w:rFonts w:ascii="Times New Roman" w:hAnsi="Times New Roman" w:cs="Times New Roman"/>
          <w:sz w:val="20"/>
          <w:szCs w:val="20"/>
        </w:rPr>
      </w:pPr>
      <w:r w:rsidRPr="00325343">
        <w:rPr>
          <w:rFonts w:ascii="Times New Roman" w:hAnsi="Times New Roman" w:cs="Times New Roman"/>
          <w:sz w:val="20"/>
          <w:szCs w:val="20"/>
        </w:rPr>
        <w:t>This method updates partially the profile of a given NF instance.</w:t>
      </w:r>
    </w:p>
    <w:p w:rsidR="00325343" w:rsidRPr="00325343" w:rsidRDefault="00325343" w:rsidP="00325343">
      <w:pPr>
        <w:rPr>
          <w:rFonts w:ascii="Times New Roman" w:hAnsi="Times New Roman" w:cs="Times New Roman"/>
          <w:sz w:val="20"/>
          <w:szCs w:val="20"/>
        </w:rPr>
      </w:pPr>
      <w:r w:rsidRPr="00325343">
        <w:rPr>
          <w:rFonts w:ascii="Times New Roman" w:hAnsi="Times New Roman" w:cs="Times New Roman"/>
          <w:sz w:val="20"/>
          <w:szCs w:val="20"/>
        </w:rPr>
        <w:t>This method shall support the URI query parameters specified in table 6.1.3.3.3.3-1.</w:t>
      </w:r>
    </w:p>
    <w:p w:rsidR="00325343" w:rsidRPr="00690A26" w:rsidRDefault="00325343" w:rsidP="00325343">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325343" w:rsidRPr="00690A26" w:rsidTr="00165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325343" w:rsidRPr="00690A26" w:rsidRDefault="00325343" w:rsidP="00165754">
            <w:pPr>
              <w:pStyle w:val="TAH"/>
            </w:pPr>
            <w:r w:rsidRPr="00690A26">
              <w:t>Description</w:t>
            </w:r>
          </w:p>
        </w:tc>
      </w:tr>
      <w:tr w:rsidR="00325343" w:rsidRPr="00690A26" w:rsidTr="001657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343" w:rsidRPr="00690A26" w:rsidRDefault="00325343" w:rsidP="00165754">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L"/>
            </w:pPr>
          </w:p>
        </w:tc>
        <w:tc>
          <w:tcPr>
            <w:tcW w:w="597" w:type="pct"/>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C"/>
            </w:pPr>
          </w:p>
        </w:tc>
        <w:tc>
          <w:tcPr>
            <w:tcW w:w="873" w:type="pct"/>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325343" w:rsidRPr="00690A26" w:rsidRDefault="00325343" w:rsidP="00165754">
            <w:pPr>
              <w:pStyle w:val="TAL"/>
            </w:pPr>
          </w:p>
        </w:tc>
      </w:tr>
    </w:tbl>
    <w:p w:rsidR="00325343" w:rsidRPr="00690A26" w:rsidRDefault="00325343" w:rsidP="00325343"/>
    <w:p w:rsidR="00325343" w:rsidRPr="00325343" w:rsidRDefault="00325343" w:rsidP="00325343">
      <w:pPr>
        <w:rPr>
          <w:rFonts w:ascii="Times New Roman" w:hAnsi="Times New Roman" w:cs="Times New Roman"/>
          <w:sz w:val="20"/>
          <w:szCs w:val="20"/>
        </w:rPr>
      </w:pPr>
      <w:r w:rsidRPr="00325343">
        <w:rPr>
          <w:rFonts w:ascii="Times New Roman" w:hAnsi="Times New Roman" w:cs="Times New Roman"/>
          <w:sz w:val="20"/>
          <w:szCs w:val="20"/>
        </w:rPr>
        <w:t>This method shall support the request data structures specified in table 6.1.3.3.3.3-2 and the response data structures and response codes specified in table 6.1.3.3.3.3-3.</w:t>
      </w:r>
    </w:p>
    <w:p w:rsidR="00325343" w:rsidRPr="00690A26" w:rsidRDefault="00325343" w:rsidP="00325343">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5343" w:rsidRPr="00690A26" w:rsidTr="001657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25343" w:rsidRPr="00690A26" w:rsidRDefault="00325343" w:rsidP="00165754">
            <w:pPr>
              <w:pStyle w:val="TAH"/>
            </w:pPr>
            <w:r w:rsidRPr="00690A26">
              <w:t>Description</w:t>
            </w:r>
          </w:p>
        </w:tc>
      </w:tr>
      <w:tr w:rsidR="00325343" w:rsidRPr="00690A26" w:rsidTr="001657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B48F5" w:rsidRPr="002857AD" w:rsidRDefault="00AB48F5" w:rsidP="00AB48F5">
            <w:pPr>
              <w:pStyle w:val="TAL"/>
              <w:rPr>
                <w:ins w:id="11" w:author="Boten, Farni [CTO]" w:date="2020-01-20T20:00:00Z"/>
              </w:rPr>
            </w:pPr>
            <w:proofErr w:type="gramStart"/>
            <w:ins w:id="12" w:author="Boten, Farni [CTO]" w:date="2020-01-20T20:00:00Z">
              <w:r>
                <w:t>array(</w:t>
              </w:r>
              <w:proofErr w:type="spellStart"/>
              <w:proofErr w:type="gramEnd"/>
              <w:r>
                <w:t>PatchItem</w:t>
              </w:r>
              <w:proofErr w:type="spellEnd"/>
              <w:r>
                <w:t>)</w:t>
              </w:r>
            </w:ins>
          </w:p>
          <w:p w:rsidR="00325343" w:rsidRPr="00690A26" w:rsidDel="00AB48F5" w:rsidRDefault="00325343" w:rsidP="00165754">
            <w:pPr>
              <w:pStyle w:val="TAL"/>
              <w:rPr>
                <w:del w:id="13" w:author="Boten, Farni [CTO]" w:date="2020-01-20T20:00:00Z"/>
              </w:rPr>
            </w:pPr>
            <w:del w:id="14" w:author="Boten, Farni [CTO]" w:date="2020-01-20T20:00:00Z">
              <w:r w:rsidRPr="00690A26" w:rsidDel="00AB48F5">
                <w:delText>PatchDocument</w:delText>
              </w:r>
            </w:del>
          </w:p>
          <w:p w:rsidR="00325343" w:rsidRPr="00690A26" w:rsidRDefault="00325343" w:rsidP="00165754">
            <w:pPr>
              <w:pStyle w:val="TAL"/>
            </w:pPr>
          </w:p>
        </w:tc>
        <w:tc>
          <w:tcPr>
            <w:tcW w:w="960" w:type="dxa"/>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L"/>
            </w:pPr>
            <w:proofErr w:type="gramStart"/>
            <w:r w:rsidRPr="00690A26">
              <w:t>1</w:t>
            </w:r>
            <w:ins w:id="15" w:author="Boten, Farni [CTO]" w:date="2020-01-20T20:00:00Z">
              <w:r w:rsidR="00AB48F5">
                <w:t>..N</w:t>
              </w:r>
            </w:ins>
            <w:proofErr w:type="gramEnd"/>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25343" w:rsidRPr="00690A26" w:rsidRDefault="00325343" w:rsidP="00165754">
            <w:pPr>
              <w:pStyle w:val="TAL"/>
            </w:pPr>
            <w:r w:rsidRPr="00690A26">
              <w:t>It contains the list of changes to be made to the profile of the NF Instance, according to the JSON PATCH format specified in IETF RFC 6902 [13].</w:t>
            </w:r>
          </w:p>
        </w:tc>
      </w:tr>
    </w:tbl>
    <w:p w:rsidR="00325343" w:rsidRPr="00690A26" w:rsidRDefault="00325343" w:rsidP="00325343"/>
    <w:p w:rsidR="00325343" w:rsidRPr="00690A26" w:rsidRDefault="00325343" w:rsidP="00325343">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325343" w:rsidRPr="00690A26" w:rsidTr="00165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Response</w:t>
            </w:r>
          </w:p>
          <w:p w:rsidR="00325343" w:rsidRPr="00690A26" w:rsidRDefault="00325343" w:rsidP="00165754">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Description</w:t>
            </w:r>
          </w:p>
        </w:tc>
      </w:tr>
      <w:tr w:rsidR="00325343" w:rsidRPr="00690A26" w:rsidTr="00165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r w:rsidRPr="00690A26">
              <w:t>Upon success, a response body is returned containing the updated profile of the NF Instance.</w:t>
            </w:r>
          </w:p>
        </w:tc>
      </w:tr>
      <w:tr w:rsidR="00325343" w:rsidRPr="00690A26" w:rsidTr="00165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C"/>
            </w:pPr>
          </w:p>
        </w:tc>
        <w:tc>
          <w:tcPr>
            <w:tcW w:w="737"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p>
        </w:tc>
        <w:tc>
          <w:tcPr>
            <w:tcW w:w="966"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r w:rsidRPr="00690A26">
              <w:t>Successful response sent when there is no need to provide a full updated profile of the NF Instance (e.g., in the Heart-Beat operation response described in clause 5.2.2.3.2).</w:t>
            </w:r>
          </w:p>
        </w:tc>
      </w:tr>
      <w:tr w:rsidR="00325343" w:rsidRPr="00690A26" w:rsidTr="0016575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343" w:rsidRPr="00690A26" w:rsidRDefault="00325343" w:rsidP="00165754">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325343" w:rsidRPr="00690A26" w:rsidRDefault="00325343" w:rsidP="00325343"/>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3rd</w:t>
      </w:r>
      <w:r w:rsidRPr="006B5418">
        <w:rPr>
          <w:rFonts w:ascii="Arial" w:hAnsi="Arial" w:cs="Arial"/>
          <w:color w:val="0000FF"/>
          <w:sz w:val="28"/>
          <w:szCs w:val="28"/>
        </w:rPr>
        <w:t xml:space="preserve"> Change * * * *</w:t>
      </w:r>
    </w:p>
    <w:p w:rsidR="00CA594A" w:rsidRPr="00690A26" w:rsidRDefault="00CA594A" w:rsidP="00CA594A">
      <w:pPr>
        <w:pStyle w:val="Heading4"/>
      </w:pPr>
      <w:bookmarkStart w:id="16" w:name="_Toc24937660"/>
      <w:bookmarkStart w:id="17" w:name="_Toc27589531"/>
      <w:r w:rsidRPr="00690A26">
        <w:lastRenderedPageBreak/>
        <w:t>6.1.6.2.9</w:t>
      </w:r>
      <w:r w:rsidRPr="00690A26">
        <w:tab/>
        <w:t xml:space="preserve">Type: </w:t>
      </w:r>
      <w:proofErr w:type="spellStart"/>
      <w:r w:rsidRPr="00690A26">
        <w:t>SupiRange</w:t>
      </w:r>
      <w:bookmarkEnd w:id="16"/>
      <w:bookmarkEnd w:id="17"/>
      <w:proofErr w:type="spellEnd"/>
    </w:p>
    <w:p w:rsidR="00CA594A" w:rsidRPr="00690A26" w:rsidRDefault="00CA594A" w:rsidP="00CA594A">
      <w:pPr>
        <w:pStyle w:val="TH"/>
      </w:pPr>
      <w:r w:rsidRPr="00690A26">
        <w:rPr>
          <w:noProof/>
        </w:rPr>
        <w:t>Table </w:t>
      </w:r>
      <w:r w:rsidRPr="00690A26">
        <w:t xml:space="preserve">6.1.6.2.9-1: </w:t>
      </w:r>
      <w:r w:rsidRPr="00690A26">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594A" w:rsidRPr="00690A26" w:rsidRDefault="00CA594A"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rPr>
                <w:rFonts w:cs="Arial"/>
                <w:szCs w:val="18"/>
              </w:rPr>
            </w:pPr>
            <w:r w:rsidRPr="00690A26">
              <w:rPr>
                <w:rFonts w:cs="Arial"/>
                <w:szCs w:val="18"/>
              </w:rPr>
              <w:t>Description</w:t>
            </w:r>
          </w:p>
        </w:tc>
      </w:tr>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rPr>
                <w:rFonts w:cs="Arial"/>
                <w:szCs w:val="18"/>
              </w:rPr>
            </w:pPr>
            <w:r w:rsidRPr="00690A26">
              <w:rPr>
                <w:rFonts w:cs="Arial"/>
                <w:szCs w:val="18"/>
              </w:rPr>
              <w:t>First value identifying the start of a SUPI range, to be used when the range of SUPI's can be represented as a numeric range (e.g., IMSI ranges). This string shall consist only of digits.</w:t>
            </w:r>
          </w:p>
          <w:p w:rsidR="00CA594A" w:rsidRPr="00690A26" w:rsidRDefault="00CA594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rPr>
                <w:rFonts w:cs="Arial"/>
                <w:szCs w:val="18"/>
              </w:rPr>
            </w:pPr>
            <w:r w:rsidRPr="00690A26">
              <w:rPr>
                <w:rFonts w:cs="Arial"/>
                <w:szCs w:val="18"/>
              </w:rPr>
              <w:t>Last value identifying the end of a SUPI range, to be used when the range of SUPI's can be represented as a numeric range (e.g. IMSI ranges). This string shall consist only of digits.</w:t>
            </w:r>
          </w:p>
          <w:p w:rsidR="00CA594A" w:rsidRPr="00690A26" w:rsidRDefault="00CA594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rPr>
                <w:rFonts w:cs="Arial"/>
                <w:szCs w:val="18"/>
              </w:rPr>
            </w:pPr>
            <w:r w:rsidRPr="00690A26">
              <w:rPr>
                <w:rFonts w:cs="Arial"/>
                <w:szCs w:val="18"/>
              </w:rPr>
              <w:t>Pattern (regular expression according to the ECMA-262 dialect [8]) representing the set of SUPI's belonging to this range. A SUPI value is considered part of the range if and only if the SUPI string fully matches the regular expression.</w:t>
            </w:r>
          </w:p>
        </w:tc>
      </w:tr>
      <w:tr w:rsidR="00CA594A"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N"/>
              <w:rPr>
                <w:rFonts w:cs="Arial"/>
                <w:szCs w:val="18"/>
              </w:rPr>
            </w:pPr>
            <w:r w:rsidRPr="00690A26">
              <w:t>NOTE:</w:t>
            </w:r>
            <w:r w:rsidRPr="00690A26">
              <w:tab/>
              <w:t>Either the start and end attributes, or the pattern attribute, shall be present.</w:t>
            </w:r>
          </w:p>
        </w:tc>
      </w:tr>
    </w:tbl>
    <w:p w:rsidR="00CA594A" w:rsidRPr="00690A26" w:rsidRDefault="00CA594A" w:rsidP="00CA594A"/>
    <w:p w:rsidR="00CA594A" w:rsidRPr="00690A26" w:rsidRDefault="00CA594A" w:rsidP="00CA594A">
      <w:pPr>
        <w:pStyle w:val="EX"/>
      </w:pPr>
      <w:r w:rsidRPr="00690A26">
        <w:t>EXAMPLE 1:</w:t>
      </w:r>
      <w:r w:rsidRPr="00690A26">
        <w:tab/>
        <w:t>IMSI range. From: 123 45 6789040000 To: 123 45 6789059999 (i.e., 20,000 IMSI numbers)</w:t>
      </w:r>
      <w:r w:rsidRPr="00690A26">
        <w:br/>
        <w:t xml:space="preserve">JSON: </w:t>
      </w:r>
      <w:proofErr w:type="gramStart"/>
      <w:r w:rsidRPr="00690A26">
        <w:t>{ "</w:t>
      </w:r>
      <w:proofErr w:type="gramEnd"/>
      <w:r w:rsidRPr="00690A26">
        <w:t>start": "123456789040000", "end": "123456789059999" }</w:t>
      </w:r>
    </w:p>
    <w:p w:rsidR="00CA594A" w:rsidRPr="00690A26" w:rsidRDefault="00CA594A" w:rsidP="00CA594A">
      <w:pPr>
        <w:pStyle w:val="EX"/>
      </w:pPr>
      <w:r w:rsidRPr="00690A26">
        <w:t>EXAMPLE 2:</w:t>
      </w:r>
      <w:r w:rsidRPr="00690A26">
        <w:tab/>
        <w:t>IMSI range. From: 123 45 6789040000 To: 123 45 6789049999 (i.e., 10,000 IMSI numbers)</w:t>
      </w:r>
      <w:r w:rsidRPr="00690A26">
        <w:br/>
        <w:t xml:space="preserve">JSON: </w:t>
      </w:r>
      <w:proofErr w:type="gramStart"/>
      <w:r w:rsidRPr="00690A26">
        <w:t>{ "</w:t>
      </w:r>
      <w:proofErr w:type="gramEnd"/>
      <w:r w:rsidRPr="00690A26">
        <w:t>pattern": "^imsi-12345678904[0-9]{4}$" }, or</w:t>
      </w:r>
      <w:r w:rsidRPr="00690A26">
        <w:br/>
        <w:t>JSON: { "start": "123456789040000",  "end": "123456789049999" }</w:t>
      </w:r>
    </w:p>
    <w:p w:rsidR="00CA594A" w:rsidRPr="00690A26" w:rsidRDefault="00CA594A" w:rsidP="00CA594A">
      <w:pPr>
        <w:pStyle w:val="EX"/>
      </w:pPr>
      <w:r w:rsidRPr="00690A26">
        <w:t>EXAMPLE 3:</w:t>
      </w:r>
      <w:r w:rsidRPr="00690A26">
        <w:tab/>
        <w:t>NAI range. "</w:t>
      </w:r>
      <w:del w:id="18" w:author="Boten, Farni [CTO]" w:date="2020-01-20T20:51:00Z">
        <w:r w:rsidDel="00CA594A">
          <w:fldChar w:fldCharType="begin"/>
        </w:r>
        <w:r w:rsidDel="00CA594A">
          <w:delInstrText xml:space="preserve"> HYPERLINK "mailto:smartmeter-%7bfactoryID%7d@company.com" </w:delInstrText>
        </w:r>
        <w:r w:rsidDel="00CA594A">
          <w:fldChar w:fldCharType="separate"/>
        </w:r>
        <w:r w:rsidRPr="00CA594A" w:rsidDel="00CA594A">
          <w:rPr>
            <w:rPrChange w:id="19" w:author="Boten, Farni [CTO]" w:date="2020-01-20T20:51:00Z">
              <w:rPr>
                <w:rStyle w:val="Hyperlink"/>
              </w:rPr>
            </w:rPrChange>
          </w:rPr>
          <w:delText>smartmeter-</w:delText>
        </w:r>
        <w:r w:rsidRPr="00CA594A" w:rsidDel="00CA594A">
          <w:rPr>
            <w:rPrChange w:id="20" w:author="Boten, Farni [CTO]" w:date="2020-01-20T20:51:00Z">
              <w:rPr>
                <w:rStyle w:val="Hyperlink"/>
                <w:i/>
              </w:rPr>
            </w:rPrChange>
          </w:rPr>
          <w:delText>{factoryID}</w:delText>
        </w:r>
        <w:r w:rsidRPr="00CA594A" w:rsidDel="00CA594A">
          <w:rPr>
            <w:rPrChange w:id="21" w:author="Boten, Farni [CTO]" w:date="2020-01-20T20:51:00Z">
              <w:rPr>
                <w:rStyle w:val="Hyperlink"/>
              </w:rPr>
            </w:rPrChange>
          </w:rPr>
          <w:delText>@company.com</w:delText>
        </w:r>
        <w:r w:rsidDel="00CA594A">
          <w:rPr>
            <w:rStyle w:val="Hyperlink"/>
          </w:rPr>
          <w:fldChar w:fldCharType="end"/>
        </w:r>
      </w:del>
      <w:ins w:id="22" w:author="Boten, Farni [CTO]" w:date="2020-01-20T20:51:00Z">
        <w:r w:rsidRPr="00CA594A">
          <w:rPr>
            <w:rPrChange w:id="23" w:author="Boten, Farni [CTO]" w:date="2020-01-20T20:51:00Z">
              <w:rPr>
                <w:rStyle w:val="Hyperlink"/>
              </w:rPr>
            </w:rPrChange>
          </w:rPr>
          <w:t>smartmeter-</w:t>
        </w:r>
        <w:r w:rsidRPr="00CA594A">
          <w:rPr>
            <w:rPrChange w:id="24" w:author="Boten, Farni [CTO]" w:date="2020-01-20T20:51:00Z">
              <w:rPr>
                <w:rStyle w:val="Hyperlink"/>
                <w:i/>
              </w:rPr>
            </w:rPrChange>
          </w:rPr>
          <w:t>{factoryID}</w:t>
        </w:r>
        <w:r w:rsidRPr="00CA594A">
          <w:rPr>
            <w:rPrChange w:id="25" w:author="Boten, Farni [CTO]" w:date="2020-01-20T20:51:00Z">
              <w:rPr>
                <w:rStyle w:val="Hyperlink"/>
              </w:rPr>
            </w:rPrChange>
          </w:rPr>
          <w:t>@company.com</w:t>
        </w:r>
      </w:ins>
      <w:r w:rsidRPr="00690A26">
        <w:t>" where "</w:t>
      </w:r>
      <w:r w:rsidRPr="00690A26">
        <w:rPr>
          <w:i/>
        </w:rPr>
        <w:t>{</w:t>
      </w:r>
      <w:proofErr w:type="spellStart"/>
      <w:r w:rsidRPr="00690A26">
        <w:rPr>
          <w:i/>
        </w:rPr>
        <w:t>factoryID</w:t>
      </w:r>
      <w:proofErr w:type="spellEnd"/>
      <w:r w:rsidRPr="00690A26">
        <w:rPr>
          <w:i/>
        </w:rPr>
        <w:t>}</w:t>
      </w:r>
      <w:r w:rsidRPr="00690A26">
        <w:t>" can be any string.</w:t>
      </w:r>
      <w:r w:rsidRPr="00690A26">
        <w:br/>
        <w:t>JSON: { "pattern": "</w:t>
      </w:r>
      <w:del w:id="26" w:author="Boten, Farni [CTO]" w:date="2020-01-20T20:52:00Z">
        <w:r w:rsidDel="00CA594A">
          <w:fldChar w:fldCharType="begin"/>
        </w:r>
        <w:r w:rsidDel="00CA594A">
          <w:delInstrText xml:space="preserve"> HYPERLINK "mailto:%5enai-smartmeter-.+@gascompany\\.com$" </w:delInstrText>
        </w:r>
        <w:r w:rsidDel="00CA594A">
          <w:fldChar w:fldCharType="separate"/>
        </w:r>
        <w:r w:rsidRPr="00CA594A" w:rsidDel="00CA594A">
          <w:rPr>
            <w:rPrChange w:id="27" w:author="Boten, Farni [CTO]" w:date="2020-01-20T20:52:00Z">
              <w:rPr>
                <w:rStyle w:val="Hyperlink"/>
              </w:rPr>
            </w:rPrChange>
          </w:rPr>
          <w:delText>^nai-smartmeter-.+@company\.com$</w:delText>
        </w:r>
        <w:r w:rsidDel="00CA594A">
          <w:rPr>
            <w:rStyle w:val="Hyperlink"/>
          </w:rPr>
          <w:fldChar w:fldCharType="end"/>
        </w:r>
      </w:del>
      <w:ins w:id="28" w:author="Boten, Farni [CTO]" w:date="2020-01-20T20:52:00Z">
        <w:r w:rsidRPr="00CA594A">
          <w:rPr>
            <w:rPrChange w:id="29" w:author="Boten, Farni [CTO]" w:date="2020-01-20T20:52:00Z">
              <w:rPr>
                <w:rStyle w:val="Hyperlink"/>
              </w:rPr>
            </w:rPrChange>
          </w:rPr>
          <w:t>^</w:t>
        </w:r>
        <w:proofErr w:type="spellStart"/>
        <w:r w:rsidRPr="00CA594A">
          <w:rPr>
            <w:rPrChange w:id="30" w:author="Boten, Farni [CTO]" w:date="2020-01-20T20:52:00Z">
              <w:rPr>
                <w:rStyle w:val="Hyperlink"/>
              </w:rPr>
            </w:rPrChange>
          </w:rPr>
          <w:t>nai-smartmeter</w:t>
        </w:r>
        <w:proofErr w:type="spellEnd"/>
        <w:r w:rsidRPr="00CA594A">
          <w:rPr>
            <w:rPrChange w:id="31" w:author="Boten, Farni [CTO]" w:date="2020-01-20T20:52:00Z">
              <w:rPr>
                <w:rStyle w:val="Hyperlink"/>
              </w:rPr>
            </w:rPrChange>
          </w:rPr>
          <w:t>-.+@company\.com$</w:t>
        </w:r>
      </w:ins>
      <w:r w:rsidRPr="00690A26">
        <w:t>" }</w:t>
      </w:r>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4</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D91D7A" w:rsidRPr="00690A26" w:rsidRDefault="00D91D7A">
      <w:pPr>
        <w:pStyle w:val="Heading4"/>
        <w:pPrChange w:id="32" w:author="Boten, Farni [CTO]" w:date="2020-01-20T20:54:00Z">
          <w:pPr>
            <w:pStyle w:val="Heading5"/>
          </w:pPr>
        </w:pPrChange>
      </w:pPr>
      <w:bookmarkStart w:id="33" w:name="_Toc24937661"/>
      <w:bookmarkStart w:id="34" w:name="_Toc27589532"/>
      <w:r w:rsidRPr="00690A26">
        <w:t>6.1.6.2.10</w:t>
      </w:r>
      <w:r w:rsidRPr="00690A26">
        <w:tab/>
        <w:t xml:space="preserve">Type: </w:t>
      </w:r>
      <w:proofErr w:type="spellStart"/>
      <w:r w:rsidRPr="00690A26">
        <w:t>IdentityRange</w:t>
      </w:r>
      <w:bookmarkEnd w:id="33"/>
      <w:bookmarkEnd w:id="34"/>
      <w:proofErr w:type="spellEnd"/>
    </w:p>
    <w:p w:rsidR="00D91D7A" w:rsidRPr="00690A26" w:rsidRDefault="00D91D7A" w:rsidP="00D91D7A">
      <w:pPr>
        <w:pStyle w:val="TH"/>
      </w:pPr>
      <w:r w:rsidRPr="00690A26">
        <w:rPr>
          <w:noProof/>
        </w:rPr>
        <w:t>Table </w:t>
      </w:r>
      <w:r w:rsidRPr="00690A26">
        <w:t xml:space="preserve">6.1.6.2.10-1: </w:t>
      </w:r>
      <w:r w:rsidRPr="00690A26">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91D7A" w:rsidRPr="00690A26" w:rsidRDefault="00D91D7A"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rPr>
                <w:rFonts w:cs="Arial"/>
                <w:szCs w:val="18"/>
              </w:rPr>
            </w:pPr>
            <w:r w:rsidRPr="00690A26">
              <w:rPr>
                <w:rFonts w:cs="Arial"/>
                <w:szCs w:val="18"/>
              </w:rPr>
              <w:t>Description</w:t>
            </w:r>
          </w:p>
        </w:tc>
      </w:tr>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rPr>
                <w:rFonts w:cs="Arial"/>
                <w:szCs w:val="18"/>
              </w:rPr>
            </w:pPr>
            <w:r w:rsidRPr="00690A26">
              <w:rPr>
                <w:rFonts w:cs="Arial"/>
                <w:szCs w:val="18"/>
              </w:rPr>
              <w:t>First value identifying the start of an identity range, to be used when the range of identities can be represented as a numeric range (e.g., MSISDN ranges). This string shall consist only of digits.</w:t>
            </w:r>
          </w:p>
          <w:p w:rsidR="00D91D7A" w:rsidRPr="00690A26" w:rsidRDefault="00D91D7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rPr>
                <w:rFonts w:cs="Arial"/>
                <w:szCs w:val="18"/>
              </w:rPr>
            </w:pPr>
            <w:r w:rsidRPr="00690A26">
              <w:rPr>
                <w:rFonts w:cs="Arial"/>
                <w:szCs w:val="18"/>
              </w:rPr>
              <w:t>Last value identifying the end of an identity range, to be used when the range of identities can be represented as a numeric range (e.g. MSISDN ranges). This string shall consist only of digits.</w:t>
            </w:r>
          </w:p>
          <w:p w:rsidR="00D91D7A" w:rsidRPr="00690A26" w:rsidRDefault="00D91D7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ins w:id="35" w:author="Boten, Farni [CTO]" w:date="2020-01-20T20:55:00Z">
              <w:r>
                <w:t>s</w:t>
              </w:r>
            </w:ins>
            <w:del w:id="36" w:author="Boten, Farni [CTO]" w:date="2020-01-20T20:55:00Z">
              <w:r w:rsidRPr="00690A26" w:rsidDel="00D91D7A">
                <w:delText>S</w:delText>
              </w:r>
            </w:del>
            <w:r w:rsidRPr="00690A26">
              <w:t>tring</w:t>
            </w:r>
          </w:p>
        </w:tc>
        <w:tc>
          <w:tcPr>
            <w:tcW w:w="425"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rPr>
                <w:rFonts w:cs="Arial"/>
                <w:szCs w:val="18"/>
              </w:rPr>
            </w:pPr>
            <w:r w:rsidRPr="00690A26">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D91D7A"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N"/>
            </w:pPr>
            <w:r w:rsidRPr="00690A26">
              <w:t>NOTE:</w:t>
            </w:r>
            <w:r w:rsidRPr="00690A26">
              <w:tab/>
              <w:t>Either the start and end attributes, or the pattern attribute, shall be present.</w:t>
            </w:r>
          </w:p>
        </w:tc>
      </w:tr>
    </w:tbl>
    <w:p w:rsidR="00D91D7A" w:rsidRPr="00690A26" w:rsidRDefault="00D91D7A" w:rsidP="00D91D7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C454F9">
        <w:rPr>
          <w:rFonts w:ascii="Arial" w:hAnsi="Arial" w:cs="Arial"/>
          <w:color w:val="0000FF"/>
          <w:sz w:val="28"/>
          <w:szCs w:val="28"/>
        </w:rPr>
        <w:t>5</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FF522A" w:rsidRPr="00690A26" w:rsidRDefault="00FF522A">
      <w:pPr>
        <w:pStyle w:val="Heading4"/>
        <w:pPrChange w:id="37" w:author="Boten, Farni [CTO]" w:date="2020-01-20T20:59:00Z">
          <w:pPr>
            <w:pStyle w:val="Heading5"/>
          </w:pPr>
        </w:pPrChange>
      </w:pPr>
      <w:bookmarkStart w:id="38" w:name="_Toc24937663"/>
      <w:bookmarkStart w:id="39" w:name="_Toc27589534"/>
      <w:r w:rsidRPr="00690A26">
        <w:t>6.1.6.2.12</w:t>
      </w:r>
      <w:r w:rsidRPr="00690A26">
        <w:tab/>
        <w:t xml:space="preserve">Type: </w:t>
      </w:r>
      <w:proofErr w:type="spellStart"/>
      <w:r w:rsidRPr="00690A26">
        <w:t>SmfInfo</w:t>
      </w:r>
      <w:bookmarkEnd w:id="38"/>
      <w:bookmarkEnd w:id="39"/>
      <w:proofErr w:type="spellEnd"/>
    </w:p>
    <w:p w:rsidR="00FF522A" w:rsidRPr="00690A26" w:rsidRDefault="00FF522A" w:rsidP="00FF522A">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522A" w:rsidRPr="00690A26" w:rsidRDefault="00FF522A"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rPr>
                <w:rFonts w:cs="Arial"/>
                <w:szCs w:val="18"/>
              </w:rPr>
            </w:pPr>
            <w:r w:rsidRPr="00690A26">
              <w:rPr>
                <w:rFonts w:cs="Arial"/>
                <w:szCs w:val="18"/>
              </w:rPr>
              <w:t>Description</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gramStart"/>
            <w:r w:rsidRPr="00690A26">
              <w:t>array(</w:t>
            </w:r>
            <w:proofErr w:type="spellStart"/>
            <w:proofErr w:type="gramEnd"/>
            <w:ins w:id="40" w:author="Boten, Farni [CTO]" w:date="2020-01-20T21:00:00Z">
              <w:r>
                <w:t>Sn</w:t>
              </w:r>
            </w:ins>
            <w:del w:id="41" w:author="Boten, Farni [CTO]" w:date="2020-01-20T21:00:00Z">
              <w:r w:rsidRPr="00690A26" w:rsidDel="00FF522A">
                <w:delText>sN</w:delText>
              </w:r>
            </w:del>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List of parameters supported by the SMF per S-NSSAI (NOTE 1).</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The FQDN of the PGW if the SMF is a combined SMF/PGW-C.</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rsidR="00FF522A" w:rsidRPr="00690A26" w:rsidRDefault="00FF522A" w:rsidP="00BC7380">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xml:space="preserve">; lower values indicate a higher priority. </w:t>
            </w:r>
          </w:p>
          <w:p w:rsidR="00FF522A" w:rsidRPr="00690A26" w:rsidRDefault="00FF522A" w:rsidP="00BC7380">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the </w:t>
            </w:r>
            <w:proofErr w:type="spellStart"/>
            <w:r w:rsidRPr="00690A26">
              <w:rPr>
                <w:rFonts w:cs="Arial"/>
                <w:szCs w:val="18"/>
              </w:rPr>
              <w:t>nfServiceList</w:t>
            </w:r>
            <w:proofErr w:type="spellEnd"/>
            <w:r w:rsidRPr="00690A26">
              <w:rPr>
                <w:rFonts w:cs="Arial"/>
                <w:szCs w:val="18"/>
              </w:rPr>
              <w:t xml:space="preserve"> parameters or in </w:t>
            </w:r>
            <w:proofErr w:type="spellStart"/>
            <w:r w:rsidRPr="00690A26">
              <w:rPr>
                <w:rFonts w:cs="Arial"/>
                <w:szCs w:val="18"/>
              </w:rPr>
              <w:t>NFProfile</w:t>
            </w:r>
            <w:proofErr w:type="spellEnd"/>
            <w:r w:rsidRPr="00690A26">
              <w:rPr>
                <w:rFonts w:cs="Arial"/>
                <w:szCs w:val="18"/>
              </w:rPr>
              <w:t xml:space="preserve">. </w:t>
            </w:r>
          </w:p>
          <w:p w:rsidR="00FF522A" w:rsidRPr="00690A26" w:rsidRDefault="00FF522A" w:rsidP="00BC738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rsidR="00FF522A" w:rsidRPr="00690A26" w:rsidRDefault="00FF522A" w:rsidP="00BC7380">
            <w:pPr>
              <w:pStyle w:val="TAL"/>
              <w:rPr>
                <w:rFonts w:cs="Arial"/>
                <w:szCs w:val="18"/>
              </w:rPr>
            </w:pPr>
            <w:r w:rsidRPr="00690A26">
              <w:rPr>
                <w:rFonts w:cs="Arial"/>
                <w:szCs w:val="18"/>
              </w:rPr>
              <w:t>(NOTE 2)</w:t>
            </w:r>
          </w:p>
        </w:tc>
      </w:tr>
      <w:tr w:rsidR="00FF522A"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rsidR="00FF522A" w:rsidRPr="00690A26" w:rsidRDefault="00FF522A" w:rsidP="00BC7380">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has the least precedence, i.e. it applies between SMFs or SMF Services with the same priority.</w:t>
            </w:r>
          </w:p>
        </w:tc>
      </w:tr>
    </w:tbl>
    <w:p w:rsidR="00FF522A" w:rsidRPr="00690A26" w:rsidRDefault="00FF522A" w:rsidP="00FF522A"/>
    <w:p w:rsidR="00FF522A" w:rsidRPr="00690A26" w:rsidRDefault="00FF522A" w:rsidP="00FF522A"/>
    <w:p w:rsidR="003E6B4C" w:rsidRDefault="003E6B4C"/>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6</w:t>
      </w:r>
      <w:r>
        <w:rPr>
          <w:rFonts w:ascii="Arial" w:hAnsi="Arial" w:cs="Arial"/>
          <w:color w:val="0000FF"/>
          <w:sz w:val="28"/>
          <w:szCs w:val="28"/>
        </w:rPr>
        <w:t>th</w:t>
      </w:r>
      <w:r w:rsidRPr="006B5418">
        <w:rPr>
          <w:rFonts w:ascii="Arial" w:hAnsi="Arial" w:cs="Arial"/>
          <w:color w:val="0000FF"/>
          <w:sz w:val="28"/>
          <w:szCs w:val="28"/>
        </w:rPr>
        <w:t xml:space="preserve"> Change * * * *</w:t>
      </w:r>
    </w:p>
    <w:p w:rsidR="005D2B57" w:rsidRPr="00690A26" w:rsidRDefault="005D2B57" w:rsidP="005D2B57">
      <w:pPr>
        <w:pStyle w:val="Heading4"/>
      </w:pPr>
      <w:bookmarkStart w:id="42" w:name="_Toc24937686"/>
      <w:bookmarkStart w:id="43" w:name="_Toc27589557"/>
      <w:r w:rsidRPr="00690A26">
        <w:lastRenderedPageBreak/>
        <w:t>6.1.6.2.35</w:t>
      </w:r>
      <w:r w:rsidRPr="00690A26">
        <w:tab/>
        <w:t xml:space="preserve">Type: </w:t>
      </w:r>
      <w:proofErr w:type="spellStart"/>
      <w:r w:rsidRPr="00690A26">
        <w:t>SubscrCond</w:t>
      </w:r>
      <w:bookmarkEnd w:id="42"/>
      <w:bookmarkEnd w:id="43"/>
      <w:proofErr w:type="spellEnd"/>
    </w:p>
    <w:p w:rsidR="005D2B57" w:rsidRPr="00690A26" w:rsidRDefault="005D2B57" w:rsidP="005D2B57">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5D2B57" w:rsidRPr="00690A26" w:rsidRDefault="005D2B57" w:rsidP="00BC738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D2B57" w:rsidRPr="00690A26" w:rsidRDefault="005D2B57"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D2B57" w:rsidRPr="00690A26" w:rsidRDefault="005D2B57" w:rsidP="00BC7380">
            <w:pPr>
              <w:pStyle w:val="TAH"/>
              <w:rPr>
                <w:rFonts w:cs="Arial"/>
                <w:szCs w:val="18"/>
              </w:rPr>
            </w:pPr>
            <w:r w:rsidRPr="00690A26">
              <w:rPr>
                <w:rFonts w:cs="Arial"/>
                <w:szCs w:val="18"/>
              </w:rPr>
              <w:t>Description</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given NF Instance</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identified by their NF Type</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that offer a certain service name</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(AMFs), belonging to a certain AMF Set and/or belonging to a certain AMF Region.</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identified by S-NSSAI(s) and NSI ID(s).</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identified by a NF (UDM, AUSF or UDR) Group Identity.</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ins w:id="44" w:author="Boten, Farni [CTO]" w:date="2020-01-20T21:20:00Z">
              <w:r>
                <w:t>N</w:t>
              </w:r>
            </w:ins>
            <w:del w:id="45" w:author="Boten, Farni [CTO]" w:date="2020-01-20T21:20:00Z">
              <w:r w:rsidRPr="00690A26" w:rsidDel="005D2B57">
                <w:delText>n</w:delText>
              </w:r>
            </w:del>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 xml:space="preserve">Subscription to a set of NF Instances belonging to a certain NF Set. </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ins w:id="46" w:author="Boten, Farni [CTO]" w:date="2020-01-20T21:20:00Z">
              <w:r>
                <w:t>N</w:t>
              </w:r>
            </w:ins>
            <w:del w:id="47" w:author="Boten, Farni [CTO]" w:date="2020-01-20T21:20:00Z">
              <w:r w:rsidRPr="00690A26" w:rsidDel="005D2B57">
                <w:delText>n</w:delText>
              </w:r>
            </w:del>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Service Instances belonging to a certain NF Service Set.</w:t>
            </w:r>
          </w:p>
        </w:tc>
      </w:tr>
    </w:tbl>
    <w:p w:rsidR="005D2B57" w:rsidRPr="00690A26" w:rsidRDefault="005D2B57" w:rsidP="005D2B57">
      <w:pPr>
        <w:rPr>
          <w:noProof/>
        </w:rPr>
      </w:pP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7</w:t>
      </w:r>
      <w:r>
        <w:rPr>
          <w:rFonts w:ascii="Arial" w:hAnsi="Arial" w:cs="Arial"/>
          <w:color w:val="0000FF"/>
          <w:sz w:val="28"/>
          <w:szCs w:val="28"/>
        </w:rPr>
        <w:t>th</w:t>
      </w:r>
      <w:r w:rsidRPr="006B5418">
        <w:rPr>
          <w:rFonts w:ascii="Arial" w:hAnsi="Arial" w:cs="Arial"/>
          <w:color w:val="0000FF"/>
          <w:sz w:val="28"/>
          <w:szCs w:val="28"/>
        </w:rPr>
        <w:t xml:space="preserve"> Change * * * *</w:t>
      </w:r>
    </w:p>
    <w:p w:rsidR="00420C88" w:rsidRPr="00690A26" w:rsidRDefault="00420C88" w:rsidP="00420C88">
      <w:pPr>
        <w:pStyle w:val="Heading4"/>
      </w:pPr>
      <w:bookmarkStart w:id="48" w:name="_Toc24937687"/>
      <w:bookmarkStart w:id="49" w:name="_Toc27589558"/>
      <w:r w:rsidRPr="00690A26">
        <w:t>6.1.6.2.36</w:t>
      </w:r>
      <w:r w:rsidRPr="00690A26">
        <w:tab/>
        <w:t xml:space="preserve">Type: </w:t>
      </w:r>
      <w:proofErr w:type="spellStart"/>
      <w:r w:rsidRPr="00690A26">
        <w:t>NfInstance</w:t>
      </w:r>
      <w:ins w:id="50" w:author="Boten, Farni [CTO]" w:date="2020-01-20T21:23:00Z">
        <w:r>
          <w:t>Id</w:t>
        </w:r>
      </w:ins>
      <w:r w:rsidRPr="00690A26">
        <w:t>Cond</w:t>
      </w:r>
      <w:bookmarkEnd w:id="48"/>
      <w:bookmarkEnd w:id="49"/>
      <w:proofErr w:type="spellEnd"/>
    </w:p>
    <w:p w:rsidR="00420C88" w:rsidRPr="00690A26" w:rsidRDefault="00420C88" w:rsidP="00420C88">
      <w:pPr>
        <w:pStyle w:val="TH"/>
      </w:pPr>
      <w:r w:rsidRPr="00690A26">
        <w:rPr>
          <w:noProof/>
        </w:rPr>
        <w:t>Table </w:t>
      </w:r>
      <w:r w:rsidRPr="00690A26">
        <w:t xml:space="preserve">6.1.6.2.36-1: </w:t>
      </w:r>
      <w:r w:rsidRPr="00690A26">
        <w:rPr>
          <w:noProof/>
        </w:rPr>
        <w:t>Definition of type NfInstance</w:t>
      </w:r>
      <w:ins w:id="51" w:author="Boten, Farni [CTO]" w:date="2020-01-20T21:23:00Z">
        <w:r>
          <w:rPr>
            <w:noProof/>
          </w:rPr>
          <w:t>Id</w:t>
        </w:r>
      </w:ins>
      <w:r w:rsidRPr="00690A26">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0C8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20C88" w:rsidRPr="00690A26" w:rsidRDefault="00420C88"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rPr>
                <w:rFonts w:cs="Arial"/>
                <w:szCs w:val="18"/>
              </w:rPr>
            </w:pPr>
            <w:r w:rsidRPr="00690A26">
              <w:rPr>
                <w:rFonts w:cs="Arial"/>
                <w:szCs w:val="18"/>
              </w:rPr>
              <w:t>Description</w:t>
            </w:r>
          </w:p>
        </w:tc>
      </w:tr>
      <w:tr w:rsidR="00420C8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rPr>
                <w:rFonts w:cs="Arial"/>
                <w:szCs w:val="18"/>
              </w:rPr>
            </w:pPr>
            <w:r w:rsidRPr="00690A26">
              <w:rPr>
                <w:rFonts w:cs="Arial"/>
                <w:szCs w:val="18"/>
              </w:rPr>
              <w:t>NF Instance ID of the NF Instance whose status is requested to be monitored.</w:t>
            </w:r>
          </w:p>
        </w:tc>
      </w:tr>
    </w:tbl>
    <w:p w:rsidR="00420C88" w:rsidRPr="00690A26" w:rsidRDefault="00420C88" w:rsidP="00420C88">
      <w:pPr>
        <w:rPr>
          <w:noProof/>
        </w:rPr>
      </w:pP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8</w:t>
      </w:r>
      <w:r>
        <w:rPr>
          <w:rFonts w:ascii="Arial" w:hAnsi="Arial" w:cs="Arial"/>
          <w:color w:val="0000FF"/>
          <w:sz w:val="28"/>
          <w:szCs w:val="28"/>
        </w:rPr>
        <w:t>th</w:t>
      </w:r>
      <w:r w:rsidRPr="006B5418">
        <w:rPr>
          <w:rFonts w:ascii="Arial" w:hAnsi="Arial" w:cs="Arial"/>
          <w:color w:val="0000FF"/>
          <w:sz w:val="28"/>
          <w:szCs w:val="28"/>
        </w:rPr>
        <w:t xml:space="preserve"> Change * * * *</w:t>
      </w:r>
    </w:p>
    <w:p w:rsidR="00877ABF" w:rsidRPr="00690A26" w:rsidRDefault="00877ABF" w:rsidP="00877ABF">
      <w:pPr>
        <w:pStyle w:val="Heading4"/>
      </w:pPr>
      <w:bookmarkStart w:id="52" w:name="_Toc24937701"/>
      <w:bookmarkStart w:id="53" w:name="_Toc27589572"/>
      <w:r w:rsidRPr="00690A26">
        <w:t>6.1.6.2.50</w:t>
      </w:r>
      <w:r w:rsidRPr="00690A26">
        <w:tab/>
        <w:t xml:space="preserve">Type: </w:t>
      </w:r>
      <w:proofErr w:type="spellStart"/>
      <w:r w:rsidRPr="00690A26">
        <w:t>AfEventExposureData</w:t>
      </w:r>
      <w:bookmarkEnd w:id="52"/>
      <w:bookmarkEnd w:id="53"/>
      <w:proofErr w:type="spellEnd"/>
    </w:p>
    <w:p w:rsidR="00877ABF" w:rsidRPr="00690A26" w:rsidRDefault="00877ABF" w:rsidP="00877ABF">
      <w:pPr>
        <w:pStyle w:val="TH"/>
      </w:pPr>
      <w:r w:rsidRPr="00690A26">
        <w:rPr>
          <w:noProof/>
        </w:rPr>
        <w:t>Table </w:t>
      </w:r>
      <w:r w:rsidRPr="00690A26">
        <w:t xml:space="preserve">6.1.6.2.50-1: </w:t>
      </w:r>
      <w:r w:rsidRPr="00690A26">
        <w:rPr>
          <w:noProof/>
        </w:rPr>
        <w:t xml:space="preserve">Definition of type </w:t>
      </w:r>
      <w:proofErr w:type="spellStart"/>
      <w:r w:rsidRPr="00690A26">
        <w:t>AfEventExposureData</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77ABF" w:rsidRPr="00690A26" w:rsidTr="00BC7380">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77ABF" w:rsidRPr="00690A26" w:rsidRDefault="00877ABF" w:rsidP="00BC7380">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rPr>
                <w:rFonts w:cs="Arial"/>
                <w:szCs w:val="18"/>
              </w:rPr>
            </w:pPr>
            <w:r w:rsidRPr="00690A26">
              <w:rPr>
                <w:rFonts w:cs="Arial"/>
                <w:szCs w:val="18"/>
              </w:rPr>
              <w:t>Description</w:t>
            </w:r>
          </w:p>
        </w:tc>
      </w:tr>
      <w:tr w:rsidR="00877ABF" w:rsidRPr="00690A26" w:rsidTr="00BC7380">
        <w:tc>
          <w:tcPr>
            <w:tcW w:w="2025"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array(</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rsidR="00877ABF" w:rsidRPr="00690A26" w:rsidDel="004C50F7" w:rsidRDefault="00877ABF" w:rsidP="00BC7380">
            <w:pPr>
              <w:pStyle w:val="TAC"/>
            </w:pPr>
            <w:r w:rsidRPr="00690A26">
              <w:t>M</w:t>
            </w:r>
          </w:p>
        </w:tc>
        <w:tc>
          <w:tcPr>
            <w:tcW w:w="1129"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AF Event</w:t>
            </w:r>
            <w:r w:rsidRPr="00690A26">
              <w:rPr>
                <w:rFonts w:cs="Arial"/>
                <w:szCs w:val="18"/>
              </w:rPr>
              <w:t>(s) exposed by the NEF after registration of the AF(s) at the NEF.</w:t>
            </w:r>
          </w:p>
        </w:tc>
      </w:tr>
      <w:tr w:rsidR="00877ABF" w:rsidRPr="00690A26" w:rsidTr="00BC7380">
        <w:tc>
          <w:tcPr>
            <w:tcW w:w="2025"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spellStart"/>
            <w:r w:rsidRPr="00690A26">
              <w:t>afId</w:t>
            </w:r>
            <w:ins w:id="54" w:author="Boten, Farni [CTO]" w:date="2020-01-20T21:31:00Z">
              <w:r w:rsidR="0092225B">
                <w:t>s</w:t>
              </w:r>
            </w:ins>
            <w:proofErr w:type="spellEnd"/>
          </w:p>
        </w:tc>
        <w:tc>
          <w:tcPr>
            <w:tcW w:w="1656"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 xml:space="preserve">Associated AF identifications to the </w:t>
            </w:r>
            <w:proofErr w:type="spellStart"/>
            <w:r w:rsidRPr="00690A26">
              <w:t>AfEvents</w:t>
            </w:r>
            <w:proofErr w:type="spellEnd"/>
            <w:r w:rsidRPr="00690A26">
              <w:t xml:space="preserve">. </w:t>
            </w:r>
            <w:r w:rsidRPr="00690A26">
              <w:rPr>
                <w:rFonts w:cs="Arial"/>
                <w:szCs w:val="18"/>
              </w:rPr>
              <w:t>The absence of this attribute indicate that the NEF can be selected for any AF.</w:t>
            </w:r>
          </w:p>
        </w:tc>
      </w:tr>
      <w:tr w:rsidR="00877ABF" w:rsidRPr="00690A26" w:rsidTr="00BC7380">
        <w:tc>
          <w:tcPr>
            <w:tcW w:w="2025"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rPr>
                <w:rFonts w:cs="Arial"/>
                <w:szCs w:val="18"/>
              </w:rPr>
              <w:t xml:space="preserve">The list of </w:t>
            </w:r>
            <w:r w:rsidRPr="00690A26">
              <w:t>Application ID(s)</w:t>
            </w:r>
            <w:r w:rsidRPr="00690A26">
              <w:rPr>
                <w:rFonts w:cs="Arial"/>
                <w:szCs w:val="18"/>
              </w:rPr>
              <w:t xml:space="preserve"> the AF(s) connected to the NEF supports. The absence of this attribute indicate that the NEF can be selected for any Application.</w:t>
            </w:r>
          </w:p>
        </w:tc>
      </w:tr>
    </w:tbl>
    <w:p w:rsidR="00877ABF" w:rsidRPr="00690A26" w:rsidRDefault="00877ABF" w:rsidP="00877ABF">
      <w:pPr>
        <w:rPr>
          <w:noProof/>
        </w:rPr>
      </w:pP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9</w:t>
      </w:r>
      <w:r>
        <w:rPr>
          <w:rFonts w:ascii="Arial" w:hAnsi="Arial" w:cs="Arial"/>
          <w:color w:val="0000FF"/>
          <w:sz w:val="28"/>
          <w:szCs w:val="28"/>
        </w:rPr>
        <w:t>th</w:t>
      </w:r>
      <w:r w:rsidRPr="006B5418">
        <w:rPr>
          <w:rFonts w:ascii="Arial" w:hAnsi="Arial" w:cs="Arial"/>
          <w:color w:val="0000FF"/>
          <w:sz w:val="28"/>
          <w:szCs w:val="28"/>
        </w:rPr>
        <w:t xml:space="preserve"> Change * * * *</w:t>
      </w:r>
    </w:p>
    <w:p w:rsidR="0032041D" w:rsidRPr="00690A26" w:rsidRDefault="0032041D" w:rsidP="0032041D">
      <w:pPr>
        <w:pStyle w:val="Heading4"/>
      </w:pPr>
      <w:bookmarkStart w:id="55" w:name="_Toc24937734"/>
      <w:bookmarkStart w:id="56" w:name="_Toc27589605"/>
      <w:r w:rsidRPr="00690A26">
        <w:lastRenderedPageBreak/>
        <w:t>6.2.2.2</w:t>
      </w:r>
      <w:r w:rsidRPr="00690A26">
        <w:tab/>
        <w:t xml:space="preserve">HTTP </w:t>
      </w:r>
      <w:del w:id="57" w:author="Boten, Farni [CTO]" w:date="2020-01-20T21:34:00Z">
        <w:r w:rsidRPr="00690A26" w:rsidDel="0032041D">
          <w:delText>S</w:delText>
        </w:r>
      </w:del>
      <w:ins w:id="58" w:author="Boten, Farni [CTO]" w:date="2020-01-20T21:34:00Z">
        <w:r>
          <w:t>s</w:t>
        </w:r>
      </w:ins>
      <w:r w:rsidRPr="00690A26">
        <w:t xml:space="preserve">tandard </w:t>
      </w:r>
      <w:del w:id="59" w:author="Boten, Farni [CTO]" w:date="2020-01-20T21:34:00Z">
        <w:r w:rsidRPr="00690A26" w:rsidDel="0032041D">
          <w:delText>H</w:delText>
        </w:r>
      </w:del>
      <w:ins w:id="60" w:author="Boten, Farni [CTO]" w:date="2020-01-20T21:34:00Z">
        <w:r>
          <w:t>h</w:t>
        </w:r>
      </w:ins>
      <w:r w:rsidRPr="00690A26">
        <w:t>eaders</w:t>
      </w:r>
      <w:bookmarkEnd w:id="55"/>
      <w:bookmarkEnd w:id="56"/>
    </w:p>
    <w:p w:rsidR="00CE4690" w:rsidRDefault="00CE4690"/>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C454F9">
        <w:rPr>
          <w:rFonts w:ascii="Arial" w:hAnsi="Arial" w:cs="Arial"/>
          <w:color w:val="0000FF"/>
          <w:sz w:val="28"/>
          <w:szCs w:val="28"/>
        </w:rPr>
        <w:t>0</w:t>
      </w:r>
      <w:r>
        <w:rPr>
          <w:rFonts w:ascii="Arial" w:hAnsi="Arial" w:cs="Arial"/>
          <w:color w:val="0000FF"/>
          <w:sz w:val="28"/>
          <w:szCs w:val="28"/>
        </w:rPr>
        <w:t>th</w:t>
      </w:r>
      <w:r w:rsidRPr="006B5418">
        <w:rPr>
          <w:rFonts w:ascii="Arial" w:hAnsi="Arial" w:cs="Arial"/>
          <w:color w:val="0000FF"/>
          <w:sz w:val="28"/>
          <w:szCs w:val="28"/>
        </w:rPr>
        <w:t xml:space="preserve"> Change * * * *</w:t>
      </w:r>
    </w:p>
    <w:p w:rsidR="00A77B58" w:rsidRPr="00690A26" w:rsidRDefault="00A77B58" w:rsidP="00A77B58">
      <w:pPr>
        <w:pStyle w:val="Heading4"/>
      </w:pPr>
      <w:bookmarkStart w:id="61" w:name="_Toc24937761"/>
      <w:bookmarkStart w:id="62" w:name="_Toc27589632"/>
      <w:r w:rsidRPr="00690A26">
        <w:t>6.2.6.1</w:t>
      </w:r>
      <w:r w:rsidRPr="00690A26">
        <w:tab/>
        <w:t>General</w:t>
      </w:r>
      <w:bookmarkEnd w:id="61"/>
      <w:bookmarkEnd w:id="62"/>
    </w:p>
    <w:p w:rsidR="00A77B58" w:rsidRPr="00DF613B" w:rsidRDefault="00A77B58" w:rsidP="00A77B58">
      <w:pPr>
        <w:rPr>
          <w:rFonts w:ascii="Times New Roman" w:hAnsi="Times New Roman" w:cs="Times New Roman"/>
          <w:sz w:val="20"/>
          <w:szCs w:val="20"/>
        </w:rPr>
      </w:pPr>
      <w:r w:rsidRPr="00DF613B">
        <w:rPr>
          <w:rFonts w:ascii="Times New Roman" w:hAnsi="Times New Roman" w:cs="Times New Roman"/>
          <w:sz w:val="20"/>
          <w:szCs w:val="20"/>
        </w:rPr>
        <w:t>This clause specifies the application data model supported by the API.</w:t>
      </w:r>
    </w:p>
    <w:p w:rsidR="00A77B58" w:rsidRPr="00DF613B" w:rsidRDefault="00A77B58" w:rsidP="00A77B58">
      <w:pPr>
        <w:rPr>
          <w:rFonts w:ascii="Times New Roman" w:hAnsi="Times New Roman" w:cs="Times New Roman"/>
          <w:sz w:val="20"/>
          <w:szCs w:val="20"/>
        </w:rPr>
      </w:pPr>
      <w:r w:rsidRPr="00DF613B">
        <w:rPr>
          <w:rFonts w:ascii="Times New Roman" w:hAnsi="Times New Roman" w:cs="Times New Roman"/>
          <w:sz w:val="20"/>
          <w:szCs w:val="20"/>
        </w:rPr>
        <w:t xml:space="preserve">Table 6.2.6.1-1 specifies the data types defined for the </w:t>
      </w:r>
      <w:proofErr w:type="spellStart"/>
      <w:r w:rsidRPr="00DF613B">
        <w:rPr>
          <w:rFonts w:ascii="Times New Roman" w:hAnsi="Times New Roman" w:cs="Times New Roman"/>
          <w:sz w:val="20"/>
          <w:szCs w:val="20"/>
        </w:rPr>
        <w:t>Nnrf</w:t>
      </w:r>
      <w:proofErr w:type="spellEnd"/>
      <w:r w:rsidRPr="00DF613B">
        <w:rPr>
          <w:rFonts w:ascii="Times New Roman" w:hAnsi="Times New Roman" w:cs="Times New Roman"/>
          <w:sz w:val="20"/>
          <w:szCs w:val="20"/>
        </w:rPr>
        <w:t xml:space="preserve"> </w:t>
      </w:r>
      <w:proofErr w:type="gramStart"/>
      <w:r w:rsidRPr="00DF613B">
        <w:rPr>
          <w:rFonts w:ascii="Times New Roman" w:hAnsi="Times New Roman" w:cs="Times New Roman"/>
          <w:sz w:val="20"/>
          <w:szCs w:val="20"/>
        </w:rPr>
        <w:t>service based</w:t>
      </w:r>
      <w:proofErr w:type="gramEnd"/>
      <w:r w:rsidRPr="00DF613B">
        <w:rPr>
          <w:rFonts w:ascii="Times New Roman" w:hAnsi="Times New Roman" w:cs="Times New Roman"/>
          <w:sz w:val="20"/>
          <w:szCs w:val="20"/>
        </w:rPr>
        <w:t xml:space="preserve"> interface protocol.</w:t>
      </w:r>
    </w:p>
    <w:p w:rsidR="00A77B58" w:rsidRPr="00690A26" w:rsidRDefault="00A77B58" w:rsidP="00A77B58">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77B58" w:rsidRPr="00690A26" w:rsidRDefault="00A77B58" w:rsidP="008C699C">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Description</w:t>
            </w: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bl>
    <w:p w:rsidR="00A77B58" w:rsidRPr="00690A26" w:rsidRDefault="00A77B58" w:rsidP="00A77B58"/>
    <w:p w:rsidR="00A77B58" w:rsidRPr="00DF613B" w:rsidRDefault="00A77B58" w:rsidP="00A77B58">
      <w:pPr>
        <w:rPr>
          <w:rFonts w:ascii="Times New Roman" w:hAnsi="Times New Roman" w:cs="Times New Roman"/>
          <w:sz w:val="20"/>
          <w:szCs w:val="20"/>
        </w:rPr>
      </w:pPr>
      <w:r w:rsidRPr="00DF613B">
        <w:rPr>
          <w:rFonts w:ascii="Times New Roman" w:hAnsi="Times New Roman" w:cs="Times New Roman"/>
          <w:sz w:val="20"/>
          <w:szCs w:val="20"/>
        </w:rPr>
        <w:t xml:space="preserve">Table 6.2.6.1-2 specifies data types re-used by the </w:t>
      </w:r>
      <w:proofErr w:type="spellStart"/>
      <w:r w:rsidRPr="00DF613B">
        <w:rPr>
          <w:rFonts w:ascii="Times New Roman" w:hAnsi="Times New Roman" w:cs="Times New Roman"/>
          <w:sz w:val="20"/>
          <w:szCs w:val="20"/>
        </w:rPr>
        <w:t>Nnrf</w:t>
      </w:r>
      <w:proofErr w:type="spellEnd"/>
      <w:r w:rsidRPr="00DF613B">
        <w:rPr>
          <w:rFonts w:ascii="Times New Roman" w:hAnsi="Times New Roman" w:cs="Times New Roman"/>
          <w:sz w:val="20"/>
          <w:szCs w:val="20"/>
        </w:rPr>
        <w:t xml:space="preserve"> </w:t>
      </w:r>
      <w:proofErr w:type="gramStart"/>
      <w:r w:rsidRPr="00DF613B">
        <w:rPr>
          <w:rFonts w:ascii="Times New Roman" w:hAnsi="Times New Roman" w:cs="Times New Roman"/>
          <w:sz w:val="20"/>
          <w:szCs w:val="20"/>
        </w:rPr>
        <w:t>service based</w:t>
      </w:r>
      <w:proofErr w:type="gramEnd"/>
      <w:r w:rsidRPr="00DF613B">
        <w:rPr>
          <w:rFonts w:ascii="Times New Roman" w:hAnsi="Times New Roman" w:cs="Times New Roman"/>
          <w:sz w:val="20"/>
          <w:szCs w:val="20"/>
        </w:rPr>
        <w:t xml:space="preserve"> interface protocol from other specifications, including a reference to their respective specifications and when needed, a short description of their use within the </w:t>
      </w:r>
      <w:proofErr w:type="spellStart"/>
      <w:r w:rsidRPr="00DF613B">
        <w:rPr>
          <w:rFonts w:ascii="Times New Roman" w:hAnsi="Times New Roman" w:cs="Times New Roman"/>
          <w:sz w:val="20"/>
          <w:szCs w:val="20"/>
        </w:rPr>
        <w:t>Nnrf</w:t>
      </w:r>
      <w:proofErr w:type="spellEnd"/>
      <w:r w:rsidRPr="00DF613B">
        <w:rPr>
          <w:rFonts w:ascii="Times New Roman" w:hAnsi="Times New Roman" w:cs="Times New Roman"/>
          <w:sz w:val="20"/>
          <w:szCs w:val="20"/>
        </w:rPr>
        <w:t xml:space="preserve"> service based interface.</w:t>
      </w:r>
    </w:p>
    <w:p w:rsidR="00A77B58" w:rsidRPr="00690A26" w:rsidRDefault="00A77B58" w:rsidP="00A77B58">
      <w:pPr>
        <w:pStyle w:val="TH"/>
      </w:pPr>
      <w:bookmarkStart w:id="63" w:name="_Hlk2600076"/>
      <w:r w:rsidRPr="00690A26">
        <w:lastRenderedPageBreak/>
        <w:t>Table 6.2.6.1-2:</w:t>
      </w:r>
      <w:bookmarkEnd w:id="63"/>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A77B58" w:rsidRPr="00690A26" w:rsidRDefault="00A77B58" w:rsidP="008C699C">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Comments</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Identifier of a NF Group</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lang w:eastAsia="zh-CN"/>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6.1.6.2.4</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6.1.6.2.5</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6.1.6.3.3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6.1.6.2.6</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6.1.6.2.9</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6.1.6.2.11</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6.1.6.2.12</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6.1.6.2.13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6.1.6.2.20</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6.1.6.2.21</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See clause 6.1.6.2</w:t>
            </w:r>
            <w:r w:rsidRPr="00690A26">
              <w:t>.32</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See clause 6.1.6.2</w:t>
            </w:r>
            <w:r w:rsidRPr="00690A26">
              <w:t>.33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6.1.6.2.19</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See clause 6.1.6.2.</w:t>
            </w:r>
            <w:r w:rsidRPr="00690A26">
              <w:t>44</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6.1.6.2.45</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6.1.6.3.11</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6.1.6.3.12</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6.1.6.2.46</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6.1.6.2.49</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6.1.6.2.50</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w:t>
            </w:r>
          </w:p>
        </w:tc>
      </w:tr>
      <w:tr w:rsidR="00DF613B" w:rsidRPr="002857AD" w:rsidTr="00DF613B">
        <w:trPr>
          <w:jc w:val="center"/>
          <w:ins w:id="64" w:author="Boten, Farni [CTO]" w:date="2020-01-21T09:51:00Z"/>
        </w:trPr>
        <w:tc>
          <w:tcPr>
            <w:tcW w:w="2665" w:type="dxa"/>
            <w:tcBorders>
              <w:top w:val="single" w:sz="4" w:space="0" w:color="auto"/>
              <w:left w:val="single" w:sz="4" w:space="0" w:color="auto"/>
              <w:bottom w:val="single" w:sz="4" w:space="0" w:color="auto"/>
              <w:right w:val="single" w:sz="4" w:space="0" w:color="auto"/>
            </w:tcBorders>
          </w:tcPr>
          <w:p w:rsidR="00DF613B" w:rsidRPr="002857AD" w:rsidRDefault="00DF613B" w:rsidP="008C699C">
            <w:pPr>
              <w:pStyle w:val="TAL"/>
              <w:rPr>
                <w:ins w:id="65" w:author="Boten, Farni [CTO]" w:date="2020-01-21T09:51:00Z"/>
              </w:rPr>
            </w:pPr>
            <w:proofErr w:type="spellStart"/>
            <w:ins w:id="66" w:author="Boten, Farni [CTO]" w:date="2020-01-21T09:51:00Z">
              <w:r>
                <w:t>ExternalClientType</w:t>
              </w:r>
              <w:proofErr w:type="spellEnd"/>
            </w:ins>
          </w:p>
        </w:tc>
        <w:tc>
          <w:tcPr>
            <w:tcW w:w="2016" w:type="dxa"/>
            <w:tcBorders>
              <w:top w:val="single" w:sz="4" w:space="0" w:color="auto"/>
              <w:left w:val="single" w:sz="4" w:space="0" w:color="auto"/>
              <w:bottom w:val="single" w:sz="4" w:space="0" w:color="auto"/>
              <w:right w:val="single" w:sz="4" w:space="0" w:color="auto"/>
            </w:tcBorders>
          </w:tcPr>
          <w:p w:rsidR="00DF613B" w:rsidRPr="002857AD" w:rsidRDefault="00DF613B" w:rsidP="008C699C">
            <w:pPr>
              <w:pStyle w:val="TAL"/>
              <w:rPr>
                <w:ins w:id="67" w:author="Boten, Farni [CTO]" w:date="2020-01-21T09:51:00Z"/>
              </w:rPr>
            </w:pPr>
            <w:ins w:id="68" w:author="Boten, Farni [CTO]" w:date="2020-01-21T09:51:00Z">
              <w:r w:rsidRPr="002857AD">
                <w:t>3GPP TS 29.5</w:t>
              </w:r>
              <w:r>
                <w:t>72</w:t>
              </w:r>
              <w:r w:rsidRPr="002857AD">
                <w:t> [</w:t>
              </w:r>
              <w:r>
                <w:t>33</w:t>
              </w:r>
              <w:r w:rsidRPr="002857AD">
                <w:t>]</w:t>
              </w:r>
            </w:ins>
          </w:p>
        </w:tc>
        <w:tc>
          <w:tcPr>
            <w:tcW w:w="4493" w:type="dxa"/>
            <w:tcBorders>
              <w:top w:val="single" w:sz="4" w:space="0" w:color="auto"/>
              <w:left w:val="single" w:sz="4" w:space="0" w:color="auto"/>
              <w:bottom w:val="single" w:sz="4" w:space="0" w:color="auto"/>
              <w:right w:val="single" w:sz="4" w:space="0" w:color="auto"/>
            </w:tcBorders>
          </w:tcPr>
          <w:p w:rsidR="00DF613B" w:rsidRDefault="00DF613B" w:rsidP="008C699C">
            <w:pPr>
              <w:pStyle w:val="TAL"/>
              <w:rPr>
                <w:ins w:id="69" w:author="Boten, Farni [CTO]" w:date="2020-01-21T09:51:00Z"/>
              </w:rPr>
            </w:pPr>
          </w:p>
        </w:tc>
      </w:tr>
    </w:tbl>
    <w:p w:rsidR="00A77B58" w:rsidRPr="00690A26" w:rsidRDefault="00A77B58" w:rsidP="00A77B58"/>
    <w:p w:rsidR="00CE4690" w:rsidRDefault="00CE4690"/>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11</w:t>
      </w:r>
      <w:r>
        <w:rPr>
          <w:rFonts w:ascii="Arial" w:hAnsi="Arial" w:cs="Arial"/>
          <w:color w:val="0000FF"/>
          <w:sz w:val="28"/>
          <w:szCs w:val="28"/>
        </w:rPr>
        <w:t>th</w:t>
      </w:r>
      <w:r w:rsidRPr="006B5418">
        <w:rPr>
          <w:rFonts w:ascii="Arial" w:hAnsi="Arial" w:cs="Arial"/>
          <w:color w:val="0000FF"/>
          <w:sz w:val="28"/>
          <w:szCs w:val="28"/>
        </w:rPr>
        <w:t xml:space="preserve"> Change * * * *</w:t>
      </w:r>
    </w:p>
    <w:p w:rsidR="006A51AF" w:rsidRPr="00690A26" w:rsidRDefault="006A51AF" w:rsidP="006A51AF">
      <w:pPr>
        <w:pStyle w:val="Heading4"/>
      </w:pPr>
      <w:bookmarkStart w:id="70" w:name="_Toc24937788"/>
      <w:bookmarkStart w:id="71" w:name="_Toc27589659"/>
      <w:r w:rsidRPr="00690A26">
        <w:lastRenderedPageBreak/>
        <w:t>6.3.4</w:t>
      </w:r>
      <w:r w:rsidRPr="00690A26">
        <w:tab/>
        <w:t>Custom Operation</w:t>
      </w:r>
      <w:ins w:id="72" w:author="Boten, Farni [CTO]" w:date="2020-01-21T20:32:00Z">
        <w:r w:rsidR="001B3407">
          <w:t>s</w:t>
        </w:r>
      </w:ins>
      <w:r w:rsidRPr="00690A26">
        <w:t xml:space="preserve"> without </w:t>
      </w:r>
      <w:ins w:id="73" w:author="Boten, Farni [CTO]" w:date="2020-01-21T20:32:00Z">
        <w:r w:rsidR="001B3407">
          <w:t>a</w:t>
        </w:r>
      </w:ins>
      <w:del w:id="74" w:author="Boten, Farni [CTO]" w:date="2020-01-21T20:32:00Z">
        <w:r w:rsidRPr="00690A26" w:rsidDel="001B3407">
          <w:delText>A</w:delText>
        </w:r>
      </w:del>
      <w:r w:rsidRPr="00690A26">
        <w:t xml:space="preserve">ssociated </w:t>
      </w:r>
      <w:ins w:id="75" w:author="Boten, Farni [CTO]" w:date="2020-01-21T20:32:00Z">
        <w:r w:rsidR="001B3407">
          <w:t>r</w:t>
        </w:r>
      </w:ins>
      <w:del w:id="76" w:author="Boten, Farni [CTO]" w:date="2020-01-21T20:32:00Z">
        <w:r w:rsidRPr="00690A26" w:rsidDel="001B3407">
          <w:delText>R</w:delText>
        </w:r>
      </w:del>
      <w:r w:rsidRPr="00690A26">
        <w:t>esources</w:t>
      </w:r>
      <w:bookmarkEnd w:id="70"/>
      <w:bookmarkEnd w:id="71"/>
    </w:p>
    <w:p w:rsidR="00484E7A" w:rsidRDefault="00484E7A"/>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1177" w:rsidRDefault="00E71177">
      <w:pPr>
        <w:spacing w:after="0" w:line="240" w:lineRule="auto"/>
      </w:pPr>
      <w:r>
        <w:separator/>
      </w:r>
    </w:p>
  </w:endnote>
  <w:endnote w:type="continuationSeparator" w:id="0">
    <w:p w:rsidR="00E71177" w:rsidRDefault="00E71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1177" w:rsidRDefault="00E71177">
      <w:pPr>
        <w:spacing w:after="0" w:line="240" w:lineRule="auto"/>
      </w:pPr>
      <w:r>
        <w:separator/>
      </w:r>
    </w:p>
  </w:footnote>
  <w:footnote w:type="continuationSeparator" w:id="0">
    <w:p w:rsidR="00E71177" w:rsidRDefault="00E71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C0D" w:rsidRDefault="00897C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21AA8"/>
    <w:multiLevelType w:val="hybridMultilevel"/>
    <w:tmpl w:val="0874CA40"/>
    <w:lvl w:ilvl="0" w:tplc="C21068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F559C"/>
    <w:multiLevelType w:val="hybridMultilevel"/>
    <w:tmpl w:val="DACA06A8"/>
    <w:lvl w:ilvl="0" w:tplc="EF8A3D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24841"/>
    <w:multiLevelType w:val="hybridMultilevel"/>
    <w:tmpl w:val="BD96D9A0"/>
    <w:lvl w:ilvl="0" w:tplc="292022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47280"/>
    <w:rsid w:val="001005EF"/>
    <w:rsid w:val="00115362"/>
    <w:rsid w:val="00153576"/>
    <w:rsid w:val="00165754"/>
    <w:rsid w:val="001A02F4"/>
    <w:rsid w:val="001B3407"/>
    <w:rsid w:val="001C2B0D"/>
    <w:rsid w:val="00210E31"/>
    <w:rsid w:val="002147B3"/>
    <w:rsid w:val="00276F03"/>
    <w:rsid w:val="002D6764"/>
    <w:rsid w:val="00315534"/>
    <w:rsid w:val="0032041D"/>
    <w:rsid w:val="0032167C"/>
    <w:rsid w:val="00325343"/>
    <w:rsid w:val="00331ED7"/>
    <w:rsid w:val="00371D83"/>
    <w:rsid w:val="0037220C"/>
    <w:rsid w:val="003D1B28"/>
    <w:rsid w:val="003E13F6"/>
    <w:rsid w:val="003E6B4C"/>
    <w:rsid w:val="003F3780"/>
    <w:rsid w:val="00420C88"/>
    <w:rsid w:val="00436B72"/>
    <w:rsid w:val="00484E7A"/>
    <w:rsid w:val="004E2B73"/>
    <w:rsid w:val="00511838"/>
    <w:rsid w:val="00573286"/>
    <w:rsid w:val="0057784A"/>
    <w:rsid w:val="00580224"/>
    <w:rsid w:val="005D2B57"/>
    <w:rsid w:val="00646BE9"/>
    <w:rsid w:val="006A51AF"/>
    <w:rsid w:val="006F058B"/>
    <w:rsid w:val="007235B7"/>
    <w:rsid w:val="00761B77"/>
    <w:rsid w:val="007A18BC"/>
    <w:rsid w:val="007B1A5F"/>
    <w:rsid w:val="007C6CD3"/>
    <w:rsid w:val="007D703E"/>
    <w:rsid w:val="00877ABF"/>
    <w:rsid w:val="008862D5"/>
    <w:rsid w:val="00897C0D"/>
    <w:rsid w:val="008C1CD4"/>
    <w:rsid w:val="008C699C"/>
    <w:rsid w:val="008D1013"/>
    <w:rsid w:val="008F243D"/>
    <w:rsid w:val="0092225B"/>
    <w:rsid w:val="00943C25"/>
    <w:rsid w:val="00950E12"/>
    <w:rsid w:val="009806C9"/>
    <w:rsid w:val="009E77C8"/>
    <w:rsid w:val="00A2735D"/>
    <w:rsid w:val="00A35B4C"/>
    <w:rsid w:val="00A45015"/>
    <w:rsid w:val="00A56A12"/>
    <w:rsid w:val="00A77B58"/>
    <w:rsid w:val="00AA1F4D"/>
    <w:rsid w:val="00AB48F5"/>
    <w:rsid w:val="00B21CDC"/>
    <w:rsid w:val="00BC7380"/>
    <w:rsid w:val="00C1176B"/>
    <w:rsid w:val="00C24589"/>
    <w:rsid w:val="00C25D38"/>
    <w:rsid w:val="00C35807"/>
    <w:rsid w:val="00C454F9"/>
    <w:rsid w:val="00CA594A"/>
    <w:rsid w:val="00CB2764"/>
    <w:rsid w:val="00CC04F0"/>
    <w:rsid w:val="00CE4690"/>
    <w:rsid w:val="00D2008F"/>
    <w:rsid w:val="00D71CAB"/>
    <w:rsid w:val="00D7519E"/>
    <w:rsid w:val="00D91D7A"/>
    <w:rsid w:val="00DF613B"/>
    <w:rsid w:val="00E71177"/>
    <w:rsid w:val="00EE6608"/>
    <w:rsid w:val="00F02245"/>
    <w:rsid w:val="00F15C08"/>
    <w:rsid w:val="00F75251"/>
    <w:rsid w:val="00FC4EBF"/>
    <w:rsid w:val="00FF5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EEE8E"/>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31E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31ED7"/>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1657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2534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CDC"/>
    <w:pPr>
      <w:ind w:left="720"/>
      <w:contextualSpacing/>
    </w:pPr>
  </w:style>
  <w:style w:type="character" w:customStyle="1" w:styleId="Heading4Char">
    <w:name w:val="Heading 4 Char"/>
    <w:basedOn w:val="DefaultParagraphFont"/>
    <w:link w:val="Heading4"/>
    <w:rsid w:val="00331ED7"/>
    <w:rPr>
      <w:rFonts w:ascii="Arial" w:eastAsia="Times New Roman" w:hAnsi="Arial" w:cs="Times New Roman"/>
      <w:sz w:val="24"/>
      <w:szCs w:val="20"/>
      <w:lang w:val="en-GB"/>
    </w:rPr>
  </w:style>
  <w:style w:type="paragraph" w:customStyle="1" w:styleId="TAL">
    <w:name w:val="TAL"/>
    <w:basedOn w:val="Normal"/>
    <w:link w:val="TALChar"/>
    <w:qFormat/>
    <w:rsid w:val="00331ED7"/>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331ED7"/>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331ED7"/>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331ED7"/>
    <w:pPr>
      <w:keepNext w:val="0"/>
      <w:spacing w:before="0" w:after="240"/>
    </w:pPr>
  </w:style>
  <w:style w:type="character" w:customStyle="1" w:styleId="TALChar">
    <w:name w:val="TAL Char"/>
    <w:link w:val="TAL"/>
    <w:qFormat/>
    <w:rsid w:val="00331ED7"/>
    <w:rPr>
      <w:rFonts w:ascii="Arial" w:eastAsia="Times New Roman" w:hAnsi="Arial" w:cs="Times New Roman"/>
      <w:sz w:val="18"/>
      <w:szCs w:val="20"/>
      <w:lang w:val="en-GB"/>
    </w:rPr>
  </w:style>
  <w:style w:type="character" w:customStyle="1" w:styleId="THChar">
    <w:name w:val="TH Char"/>
    <w:link w:val="TH"/>
    <w:locked/>
    <w:rsid w:val="00331ED7"/>
    <w:rPr>
      <w:rFonts w:ascii="Arial" w:eastAsia="Times New Roman" w:hAnsi="Arial" w:cs="Times New Roman"/>
      <w:b/>
      <w:sz w:val="20"/>
      <w:szCs w:val="20"/>
      <w:lang w:val="en-GB"/>
    </w:rPr>
  </w:style>
  <w:style w:type="character" w:customStyle="1" w:styleId="TAHChar">
    <w:name w:val="TAH Char"/>
    <w:link w:val="TAH"/>
    <w:locked/>
    <w:rsid w:val="00331ED7"/>
    <w:rPr>
      <w:rFonts w:ascii="Arial" w:eastAsia="Times New Roman" w:hAnsi="Arial" w:cs="Times New Roman"/>
      <w:b/>
      <w:sz w:val="18"/>
      <w:szCs w:val="20"/>
      <w:lang w:val="en-GB"/>
    </w:rPr>
  </w:style>
  <w:style w:type="character" w:customStyle="1" w:styleId="TFChar">
    <w:name w:val="TF Char"/>
    <w:link w:val="TF"/>
    <w:rsid w:val="00331ED7"/>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31ED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331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ED7"/>
    <w:rPr>
      <w:rFonts w:ascii="Segoe UI" w:hAnsi="Segoe UI" w:cs="Segoe UI"/>
      <w:sz w:val="18"/>
      <w:szCs w:val="18"/>
    </w:rPr>
  </w:style>
  <w:style w:type="character" w:customStyle="1" w:styleId="Heading6Char">
    <w:name w:val="Heading 6 Char"/>
    <w:basedOn w:val="DefaultParagraphFont"/>
    <w:link w:val="Heading6"/>
    <w:uiPriority w:val="9"/>
    <w:semiHidden/>
    <w:rsid w:val="00325343"/>
    <w:rPr>
      <w:rFonts w:asciiTheme="majorHAnsi" w:eastAsiaTheme="majorEastAsia" w:hAnsiTheme="majorHAnsi" w:cstheme="majorBidi"/>
      <w:color w:val="1F3763" w:themeColor="accent1" w:themeShade="7F"/>
    </w:rPr>
  </w:style>
  <w:style w:type="paragraph" w:customStyle="1" w:styleId="TAC">
    <w:name w:val="TAC"/>
    <w:basedOn w:val="TAL"/>
    <w:link w:val="TACChar"/>
    <w:rsid w:val="00325343"/>
    <w:pPr>
      <w:jc w:val="center"/>
    </w:pPr>
  </w:style>
  <w:style w:type="paragraph" w:customStyle="1" w:styleId="TAN">
    <w:name w:val="TAN"/>
    <w:basedOn w:val="TAL"/>
    <w:link w:val="TANChar"/>
    <w:rsid w:val="00325343"/>
    <w:pPr>
      <w:ind w:left="851" w:hanging="851"/>
    </w:pPr>
  </w:style>
  <w:style w:type="character" w:customStyle="1" w:styleId="TACChar">
    <w:name w:val="TAC Char"/>
    <w:link w:val="TAC"/>
    <w:rsid w:val="00325343"/>
    <w:rPr>
      <w:rFonts w:ascii="Arial" w:eastAsia="Times New Roman" w:hAnsi="Arial" w:cs="Times New Roman"/>
      <w:sz w:val="18"/>
      <w:szCs w:val="20"/>
      <w:lang w:val="en-GB"/>
    </w:rPr>
  </w:style>
  <w:style w:type="character" w:customStyle="1" w:styleId="TANChar">
    <w:name w:val="TAN Char"/>
    <w:link w:val="TAN"/>
    <w:locked/>
    <w:rsid w:val="00325343"/>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165754"/>
    <w:rPr>
      <w:rFonts w:asciiTheme="majorHAnsi" w:eastAsiaTheme="majorEastAsia" w:hAnsiTheme="majorHAnsi" w:cstheme="majorBidi"/>
      <w:color w:val="2F5496" w:themeColor="accent1" w:themeShade="BF"/>
    </w:rPr>
  </w:style>
  <w:style w:type="paragraph" w:customStyle="1" w:styleId="EX">
    <w:name w:val="EX"/>
    <w:basedOn w:val="Normal"/>
    <w:link w:val="EXCar"/>
    <w:rsid w:val="00CA594A"/>
    <w:pPr>
      <w:keepLines/>
      <w:spacing w:after="180" w:line="240" w:lineRule="auto"/>
      <w:ind w:left="1702" w:hanging="1418"/>
    </w:pPr>
    <w:rPr>
      <w:rFonts w:ascii="Times New Roman" w:eastAsia="Times New Roman" w:hAnsi="Times New Roman" w:cs="Times New Roman"/>
      <w:sz w:val="20"/>
      <w:szCs w:val="20"/>
      <w:lang w:val="en-GB"/>
    </w:rPr>
  </w:style>
  <w:style w:type="character" w:styleId="Hyperlink">
    <w:name w:val="Hyperlink"/>
    <w:rsid w:val="00CA594A"/>
    <w:rPr>
      <w:color w:val="0000FF"/>
      <w:u w:val="single"/>
    </w:rPr>
  </w:style>
  <w:style w:type="character" w:customStyle="1" w:styleId="EXCar">
    <w:name w:val="EX Car"/>
    <w:link w:val="EX"/>
    <w:rsid w:val="00CA594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9E7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7C8"/>
  </w:style>
  <w:style w:type="paragraph" w:styleId="Footer">
    <w:name w:val="footer"/>
    <w:basedOn w:val="Normal"/>
    <w:link w:val="FooterChar"/>
    <w:uiPriority w:val="99"/>
    <w:unhideWhenUsed/>
    <w:rsid w:val="009E7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7C8"/>
  </w:style>
  <w:style w:type="paragraph" w:customStyle="1" w:styleId="B2">
    <w:name w:val="B2"/>
    <w:basedOn w:val="List2"/>
    <w:link w:val="B2Char"/>
    <w:rsid w:val="00573286"/>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573286"/>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573286"/>
    <w:pPr>
      <w:ind w:left="720" w:hanging="360"/>
      <w:contextualSpacing/>
    </w:pPr>
  </w:style>
  <w:style w:type="paragraph" w:customStyle="1" w:styleId="CRCoverPage">
    <w:name w:val="CR Cover Page"/>
    <w:rsid w:val="00F0224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2020-01-31T02:37:00Z</dcterms:created>
  <dcterms:modified xsi:type="dcterms:W3CDTF">2020-02-27T14:48:00Z</dcterms:modified>
</cp:coreProperties>
</file>